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1290C" w14:textId="29F2F1B4" w:rsidR="009D0E12" w:rsidRDefault="00CB298A">
      <w:pPr>
        <w:pStyle w:val="3GPPHeader"/>
        <w:rPr>
          <w:highlight w:val="yellow"/>
          <w:lang w:val="en-US"/>
        </w:rPr>
      </w:pPr>
      <w:bookmarkStart w:id="0" w:name="_Hlk509315275"/>
      <w:r>
        <w:rPr>
          <w:lang w:val="en-US"/>
        </w:rPr>
        <w:t>3GPP TSG RAN WG1 Meeting #94</w:t>
      </w:r>
      <w:r>
        <w:rPr>
          <w:lang w:val="en-US"/>
        </w:rPr>
        <w:tab/>
        <w:t>R1-18</w:t>
      </w:r>
      <w:r w:rsidR="00620749">
        <w:rPr>
          <w:lang w:val="en-US"/>
        </w:rPr>
        <w:t>0</w:t>
      </w:r>
      <w:r w:rsidR="005440AF">
        <w:rPr>
          <w:lang w:val="en-US"/>
        </w:rPr>
        <w:t>9897</w:t>
      </w:r>
    </w:p>
    <w:p w14:paraId="2140923E" w14:textId="77777777" w:rsidR="009D0E12" w:rsidRDefault="00CB298A">
      <w:pPr>
        <w:pStyle w:val="3GPPHeader"/>
        <w:rPr>
          <w:lang w:val="en-US"/>
        </w:rPr>
      </w:pPr>
      <w:r>
        <w:rPr>
          <w:lang w:val="en-US"/>
        </w:rPr>
        <w:t>Gothenburg, Sweden, August 20-24, 2018</w:t>
      </w:r>
    </w:p>
    <w:bookmarkEnd w:id="0"/>
    <w:p w14:paraId="4537290B" w14:textId="77777777" w:rsidR="009D0E12" w:rsidRDefault="009D0E12">
      <w:pPr>
        <w:pStyle w:val="3GPPHeader"/>
        <w:rPr>
          <w:lang w:val="en-US"/>
        </w:rPr>
      </w:pPr>
    </w:p>
    <w:p w14:paraId="702E60A3" w14:textId="77777777" w:rsidR="009D0E12" w:rsidRDefault="00CB298A">
      <w:pPr>
        <w:pStyle w:val="3GPPHeader"/>
      </w:pPr>
      <w:r>
        <w:t>Source:</w:t>
      </w:r>
      <w:r>
        <w:tab/>
        <w:t>Ericsson</w:t>
      </w:r>
    </w:p>
    <w:p w14:paraId="3E3E3EA8" w14:textId="77777777" w:rsidR="009D0E12" w:rsidRDefault="00CB298A">
      <w:pPr>
        <w:pStyle w:val="3GPPHeader"/>
      </w:pPr>
      <w:r>
        <w:t>Title:</w:t>
      </w:r>
      <w:r>
        <w:tab/>
        <w:t xml:space="preserve">Feature lead summary </w:t>
      </w:r>
      <w:r w:rsidR="00620749">
        <w:t xml:space="preserve">2 </w:t>
      </w:r>
      <w:r>
        <w:t>of PT-RS</w:t>
      </w:r>
    </w:p>
    <w:p w14:paraId="74F68D2B" w14:textId="77777777" w:rsidR="009D0E12" w:rsidRDefault="00CB298A">
      <w:pPr>
        <w:pStyle w:val="3GPPHeader"/>
      </w:pPr>
      <w:r>
        <w:t>Agenda Item:</w:t>
      </w:r>
      <w:r>
        <w:tab/>
      </w:r>
      <w:r>
        <w:rPr>
          <w:lang w:val="en-US"/>
        </w:rPr>
        <w:t>7.1.2.4</w:t>
      </w:r>
    </w:p>
    <w:p w14:paraId="3192982B" w14:textId="77777777" w:rsidR="009D0E12" w:rsidRDefault="00CB298A">
      <w:pPr>
        <w:pStyle w:val="3GPPHeader"/>
      </w:pPr>
      <w:r>
        <w:t>Document for:</w:t>
      </w:r>
      <w:r>
        <w:tab/>
        <w:t>Discussion and Decision</w:t>
      </w:r>
    </w:p>
    <w:p w14:paraId="5FE472AD" w14:textId="77777777" w:rsidR="009D0E12" w:rsidRDefault="009D0E12">
      <w:pPr>
        <w:pStyle w:val="BodyText"/>
        <w:rPr>
          <w:rFonts w:eastAsia="SimSun"/>
        </w:rPr>
      </w:pPr>
      <w:bookmarkStart w:id="1" w:name="_In-sequence_SDU_delivery"/>
      <w:bookmarkStart w:id="2" w:name="_Hlk500883235"/>
      <w:bookmarkEnd w:id="1"/>
    </w:p>
    <w:p w14:paraId="5A103482" w14:textId="77777777" w:rsidR="009D0E12" w:rsidRDefault="00CB298A">
      <w:pPr>
        <w:pStyle w:val="Heading1"/>
      </w:pPr>
      <w:r>
        <w:t>Correction for PT-RS power setting for UL</w:t>
      </w:r>
    </w:p>
    <w:p w14:paraId="3ABB3B04" w14:textId="77777777" w:rsidR="009D0E12" w:rsidRDefault="00AA3D3F" w:rsidP="00AA3D3F">
      <w:r>
        <w:t xml:space="preserve">Based on offline discussions lead by Intel, we have an updated TP as below: </w:t>
      </w:r>
    </w:p>
    <w:p w14:paraId="3BD3CF7C" w14:textId="77777777" w:rsidR="009D0E12" w:rsidRDefault="00CB298A">
      <w:r>
        <w:t>A TP for 38.214 is inserted below.</w:t>
      </w:r>
    </w:p>
    <w:p w14:paraId="47CBA961" w14:textId="77777777" w:rsidR="009D0E12" w:rsidRDefault="00CB298A">
      <w:pPr>
        <w:pStyle w:val="BodyText"/>
        <w:rPr>
          <w:rFonts w:eastAsia="SimSun"/>
        </w:rPr>
      </w:pPr>
      <w:r>
        <w:rPr>
          <w:rFonts w:eastAsia="SimSun" w:hint="eastAsia"/>
          <w:highlight w:val="yellow"/>
        </w:rPr>
        <w:t>&lt;&lt;&lt;&lt;&lt;&lt;&lt;&lt;&lt;&lt;&lt;</w:t>
      </w:r>
      <w:r>
        <w:rPr>
          <w:rFonts w:eastAsia="SimSun"/>
          <w:highlight w:val="yellow"/>
        </w:rPr>
        <w:t>start</w:t>
      </w:r>
      <w:r>
        <w:rPr>
          <w:rFonts w:eastAsia="SimSun" w:hint="eastAsia"/>
          <w:highlight w:val="yellow"/>
        </w:rPr>
        <w:t>&gt;&gt;&gt;&gt;&gt;&gt;&gt;&gt;&gt;&gt;&gt;&gt;&gt;&gt;&gt;&gt;&gt;&gt;&gt;&gt;&gt;&gt;&gt;&gt;&gt;</w:t>
      </w:r>
    </w:p>
    <w:p w14:paraId="6B2DC634" w14:textId="77777777" w:rsidR="009D0E12" w:rsidRDefault="00CB298A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>
        <w:rPr>
          <w:color w:val="000000"/>
        </w:rPr>
        <w:t>6.2.3.1</w:t>
      </w:r>
      <w:r>
        <w:rPr>
          <w:color w:val="000000"/>
        </w:rPr>
        <w:tab/>
        <w:t>UE PT-RS transmission procedure when transform precoding is not enabled</w:t>
      </w:r>
    </w:p>
    <w:p w14:paraId="56199C2B" w14:textId="77777777" w:rsidR="009D0E12" w:rsidRDefault="00CB298A">
      <w:r>
        <w:t>&lt;Unrelated part omitted&gt;</w:t>
      </w:r>
    </w:p>
    <w:p w14:paraId="2F891163" w14:textId="77777777" w:rsidR="009D0E12" w:rsidRDefault="00CB298A">
      <w:pPr>
        <w:rPr>
          <w:strike/>
          <w:color w:val="FF0000"/>
        </w:rPr>
      </w:pPr>
      <w:r>
        <w:rPr>
          <w:strike/>
          <w:color w:val="FF0000"/>
        </w:rPr>
        <w:t xml:space="preserve">For PT-RS, the transmit power of PT-RS is derived from </w:t>
      </w:r>
      <w:r>
        <w:rPr>
          <w:strike/>
          <w:color w:val="FF0000"/>
          <w:position w:val="-10"/>
        </w:rPr>
        <w:object w:dxaOrig="701" w:dyaOrig="350" w14:anchorId="622170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14" o:title=""/>
          </v:shape>
          <o:OLEObject Type="Embed" ProgID="Equation.3" ShapeID="_x0000_i1025" DrawAspect="Content" ObjectID="_1596609187" r:id="rId15"/>
        </w:object>
      </w:r>
      <w:r>
        <w:rPr>
          <w:strike/>
          <w:color w:val="FF0000"/>
        </w:rPr>
        <w:t>, which is the power ratio between power of PUSCH and power of PT-RS per port.</w:t>
      </w:r>
    </w:p>
    <w:p w14:paraId="386CCECB" w14:textId="77777777" w:rsidR="009D0E12" w:rsidRDefault="00CB298A">
      <w:r>
        <w:t xml:space="preserve">When the UE is scheduled with </w:t>
      </w:r>
      <w:proofErr w:type="spellStart"/>
      <w:r>
        <w:rPr>
          <w:i/>
        </w:rPr>
        <w:t>Q</w:t>
      </w:r>
      <w:r>
        <w:rPr>
          <w:i/>
          <w:vertAlign w:val="subscript"/>
        </w:rPr>
        <w:t>p</w:t>
      </w:r>
      <w:proofErr w:type="spellEnd"/>
      <w:proofErr w:type="gramStart"/>
      <w:r>
        <w:t>={</w:t>
      </w:r>
      <w:proofErr w:type="gramEnd"/>
      <w:r>
        <w:t xml:space="preserve">1,2} PT-RS port(s) in uplink and the number of scheduled layers is </w:t>
      </w:r>
      <w:r>
        <w:rPr>
          <w:position w:val="-14"/>
        </w:rPr>
        <w:object w:dxaOrig="701" w:dyaOrig="389" w14:anchorId="37EFB69E">
          <v:shape id="_x0000_i1026" type="#_x0000_t75" style="width:36pt;height:21.75pt" o:ole="">
            <v:imagedata r:id="rId16" o:title=""/>
          </v:shape>
          <o:OLEObject Type="Embed" ProgID="Equation.3" ShapeID="_x0000_i1026" DrawAspect="Content" ObjectID="_1596609188" r:id="rId17"/>
        </w:object>
      </w:r>
      <w:r>
        <w:t>,</w:t>
      </w:r>
    </w:p>
    <w:p w14:paraId="414614B1" w14:textId="77777777" w:rsidR="009D0E12" w:rsidRDefault="00CB298A">
      <w:pPr>
        <w:pStyle w:val="B1"/>
      </w:pPr>
      <w:r>
        <w:t>-</w:t>
      </w:r>
      <w:r>
        <w:tab/>
        <w:t xml:space="preserve">If the UE is configured with higher layer parameter </w:t>
      </w:r>
      <w:proofErr w:type="spellStart"/>
      <w:r>
        <w:rPr>
          <w:i/>
        </w:rPr>
        <w:t>ptrs</w:t>
      </w:r>
      <w:proofErr w:type="spellEnd"/>
      <w:r>
        <w:rPr>
          <w:i/>
        </w:rPr>
        <w:t>-Power</w:t>
      </w:r>
      <w:r>
        <w:t xml:space="preserve">, the PUSCH to PT-RS </w:t>
      </w:r>
      <w:r w:rsidRPr="002B3068">
        <w:t xml:space="preserve">power ratio </w:t>
      </w:r>
      <w:r>
        <w:t xml:space="preserve">per layer per RE </w:t>
      </w:r>
      <w:r>
        <w:rPr>
          <w:position w:val="-10"/>
        </w:rPr>
        <w:object w:dxaOrig="701" w:dyaOrig="350" w14:anchorId="023D93B5">
          <v:shape id="_x0000_i1027" type="#_x0000_t75" style="width:36pt;height:14.25pt" o:ole="">
            <v:imagedata r:id="rId14" o:title=""/>
          </v:shape>
          <o:OLEObject Type="Embed" ProgID="Equation.3" ShapeID="_x0000_i1027" DrawAspect="Content" ObjectID="_1596609189" r:id="rId18"/>
        </w:object>
      </w:r>
      <w:r>
        <w:t xml:space="preserve"> is given by </w:t>
      </w:r>
      <w:r>
        <w:rPr>
          <w:position w:val="-10"/>
        </w:rPr>
        <w:object w:dxaOrig="2043" w:dyaOrig="350" w14:anchorId="0F584519">
          <v:shape id="_x0000_i1028" type="#_x0000_t75" style="width:100.5pt;height:14.25pt" o:ole="">
            <v:imagedata r:id="rId19" o:title=""/>
          </v:shape>
          <o:OLEObject Type="Embed" ProgID="Equation.3" ShapeID="_x0000_i1028" DrawAspect="Content" ObjectID="_1596609190" r:id="rId20"/>
        </w:object>
      </w:r>
      <w:r>
        <w:t xml:space="preserve">, where </w:t>
      </w:r>
      <w:r>
        <w:rPr>
          <w:position w:val="-10"/>
        </w:rPr>
        <w:object w:dxaOrig="701" w:dyaOrig="350" w14:anchorId="485F885B">
          <v:shape id="_x0000_i1029" type="#_x0000_t75" style="width:36pt;height:14.25pt" o:ole="">
            <v:imagedata r:id="rId21" o:title=""/>
          </v:shape>
          <o:OLEObject Type="Embed" ProgID="Equation.3" ShapeID="_x0000_i1029" DrawAspect="Content" ObjectID="_1596609191" r:id="rId22"/>
        </w:object>
      </w:r>
      <w:r>
        <w:t xml:space="preserve"> is shown in the Table 6.2.3.1-3 according to the higher layer parameter </w:t>
      </w:r>
      <w:proofErr w:type="spellStart"/>
      <w:r>
        <w:rPr>
          <w:i/>
        </w:rPr>
        <w:t>ptrs</w:t>
      </w:r>
      <w:proofErr w:type="spellEnd"/>
      <w:r>
        <w:rPr>
          <w:i/>
        </w:rPr>
        <w:t>-Power</w:t>
      </w:r>
      <w:r>
        <w:t xml:space="preserve">, the PT-RS scaling factor </w:t>
      </w:r>
      <w:r>
        <w:rPr>
          <w:color w:val="000000"/>
          <w:position w:val="-12"/>
        </w:rPr>
        <w:object w:dxaOrig="467" w:dyaOrig="292" w14:anchorId="13FEE55A">
          <v:shape id="_x0000_i1030" type="#_x0000_t75" style="width:21.75pt;height:14.25pt" o:ole="">
            <v:imagedata r:id="rId23" o:title=""/>
          </v:shape>
          <o:OLEObject Type="Embed" ProgID="Equation.DSMT4" ShapeID="_x0000_i1030" DrawAspect="Content" ObjectID="_1596609192" r:id="rId24"/>
        </w:object>
      </w:r>
      <w:r>
        <w:t xml:space="preserve"> specified in subclause 6.4.1.2.2.1 of [4, TS 38.211] is given by </w:t>
      </w:r>
      <w:r>
        <w:rPr>
          <w:color w:val="000000"/>
          <w:position w:val="-12"/>
        </w:rPr>
        <w:object w:dxaOrig="1537" w:dyaOrig="603" w14:anchorId="34B15C74">
          <v:shape id="_x0000_i1031" type="#_x0000_t75" style="width:79.5pt;height:28.5pt" o:ole="">
            <v:imagedata r:id="rId25" o:title=""/>
          </v:shape>
          <o:OLEObject Type="Embed" ProgID="Equation.DSMT4" ShapeID="_x0000_i1031" DrawAspect="Content" ObjectID="_1596609193" r:id="rId26"/>
        </w:object>
      </w:r>
      <w:r>
        <w:t xml:space="preserve">and also on the </w:t>
      </w:r>
      <w:r>
        <w:rPr>
          <w:rFonts w:eastAsia="Times New Roman"/>
          <w:i/>
          <w:color w:val="FF0000"/>
          <w:u w:val="single"/>
          <w:lang w:eastAsia="ko-KR"/>
        </w:rPr>
        <w:t>Precoding Information and Number of Layers</w:t>
      </w:r>
      <w:r>
        <w:rPr>
          <w:rFonts w:eastAsia="Times New Roman"/>
          <w:color w:val="FF0000"/>
          <w:lang w:eastAsia="ko-KR"/>
        </w:rPr>
        <w:t xml:space="preserve"> </w:t>
      </w:r>
      <w:r>
        <w:rPr>
          <w:strike/>
          <w:color w:val="FF0000"/>
        </w:rPr>
        <w:t>TPMI</w:t>
      </w:r>
      <w:r>
        <w:t xml:space="preserve"> field in DCI.</w:t>
      </w:r>
    </w:p>
    <w:p w14:paraId="3894A710" w14:textId="77777777" w:rsidR="009D0E12" w:rsidRDefault="00CB298A">
      <w:pPr>
        <w:pStyle w:val="B1"/>
      </w:pPr>
      <w:r>
        <w:t>-</w:t>
      </w:r>
      <w:r>
        <w:tab/>
        <w:t xml:space="preserve">The UE shall assume </w:t>
      </w:r>
      <w:proofErr w:type="spellStart"/>
      <w:r>
        <w:rPr>
          <w:i/>
        </w:rPr>
        <w:t>ptrs</w:t>
      </w:r>
      <w:proofErr w:type="spellEnd"/>
      <w:r>
        <w:rPr>
          <w:i/>
        </w:rPr>
        <w:t>-Power</w:t>
      </w:r>
      <w:r>
        <w:t xml:space="preserve"> in </w:t>
      </w:r>
      <w:r>
        <w:rPr>
          <w:i/>
        </w:rPr>
        <w:t>PTRS-</w:t>
      </w:r>
      <w:proofErr w:type="spellStart"/>
      <w:r>
        <w:rPr>
          <w:i/>
        </w:rPr>
        <w:t>UplinkConfig</w:t>
      </w:r>
      <w:proofErr w:type="spellEnd"/>
      <w:r>
        <w:t xml:space="preserve"> is set to state "00" in Table 6.2.3.1-3 if not configured or in case of non-codebook based PUSCH.</w:t>
      </w:r>
    </w:p>
    <w:p w14:paraId="39D9E5B5" w14:textId="77777777" w:rsidR="009D0E12" w:rsidRDefault="009D0E12"/>
    <w:p w14:paraId="774E22DF" w14:textId="77777777" w:rsidR="009D0E12" w:rsidRDefault="00CB298A">
      <w:pPr>
        <w:pStyle w:val="BodyText"/>
        <w:rPr>
          <w:rFonts w:eastAsia="SimSun"/>
        </w:rPr>
      </w:pPr>
      <w:r>
        <w:rPr>
          <w:rFonts w:eastAsia="SimSun" w:hint="eastAsia"/>
          <w:highlight w:val="yellow"/>
        </w:rPr>
        <w:t>&lt;&lt;&lt;&lt;&lt;&lt;&lt;&lt;&lt;&lt;&lt;end&gt;&gt;&gt;&gt;&gt;&gt;&gt;&gt;&gt;&gt;&gt;&gt;&gt;&gt;&gt;&gt;&gt;&gt;&gt;&gt;&gt;&gt;&gt;&gt;&gt;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9D0E12" w14:paraId="23916B8F" w14:textId="77777777">
        <w:tc>
          <w:tcPr>
            <w:tcW w:w="4675" w:type="dxa"/>
            <w:shd w:val="clear" w:color="auto" w:fill="F79646" w:themeFill="accent6"/>
          </w:tcPr>
          <w:p w14:paraId="0B9CC837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4675" w:type="dxa"/>
            <w:shd w:val="clear" w:color="auto" w:fill="F79646" w:themeFill="accent6"/>
          </w:tcPr>
          <w:p w14:paraId="18B99B8F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9D0E12" w14:paraId="1750388D" w14:textId="77777777">
        <w:tc>
          <w:tcPr>
            <w:tcW w:w="4675" w:type="dxa"/>
          </w:tcPr>
          <w:p w14:paraId="1CD7FFAE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  <w:r w:rsidR="000B783B">
              <w:rPr>
                <w:rFonts w:eastAsia="SimSun"/>
              </w:rPr>
              <w:t>, Ericsson</w:t>
            </w:r>
          </w:p>
        </w:tc>
        <w:tc>
          <w:tcPr>
            <w:tcW w:w="4675" w:type="dxa"/>
          </w:tcPr>
          <w:p w14:paraId="25786891" w14:textId="77777777" w:rsidR="00EE6D14" w:rsidRDefault="000B783B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OK</w:t>
            </w:r>
          </w:p>
        </w:tc>
      </w:tr>
      <w:tr w:rsidR="009D0E12" w14:paraId="54BBC8ED" w14:textId="77777777">
        <w:tc>
          <w:tcPr>
            <w:tcW w:w="4675" w:type="dxa"/>
          </w:tcPr>
          <w:p w14:paraId="7B9643B3" w14:textId="77777777" w:rsidR="009D0E12" w:rsidRDefault="009D0E1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  <w:lang w:val="en-US"/>
              </w:rPr>
            </w:pPr>
          </w:p>
        </w:tc>
        <w:tc>
          <w:tcPr>
            <w:tcW w:w="4675" w:type="dxa"/>
          </w:tcPr>
          <w:p w14:paraId="4EB018FF" w14:textId="77777777" w:rsidR="009D0E12" w:rsidRDefault="009D0E1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  <w:lang w:val="en-US"/>
              </w:rPr>
            </w:pPr>
          </w:p>
        </w:tc>
      </w:tr>
    </w:tbl>
    <w:p w14:paraId="43180137" w14:textId="77777777" w:rsidR="009D0E12" w:rsidRDefault="00CB298A">
      <w:pPr>
        <w:overflowPunct/>
        <w:autoSpaceDE/>
        <w:autoSpaceDN/>
        <w:adjustRightInd/>
        <w:spacing w:after="160"/>
        <w:jc w:val="left"/>
        <w:textAlignment w:val="auto"/>
      </w:pPr>
      <w:r>
        <w:br w:type="page"/>
      </w:r>
    </w:p>
    <w:p w14:paraId="0AF38203" w14:textId="77777777" w:rsidR="009D0E12" w:rsidRPr="00D9685F" w:rsidRDefault="009D0E12"/>
    <w:bookmarkEnd w:id="2"/>
    <w:p w14:paraId="3ACF5733" w14:textId="77777777" w:rsidR="009D0E12" w:rsidRDefault="009D0E12"/>
    <w:p w14:paraId="3F511C84" w14:textId="77777777" w:rsidR="009D0E12" w:rsidRDefault="00CB298A">
      <w:pPr>
        <w:pStyle w:val="Heading1"/>
      </w:pPr>
      <w:r>
        <w:t>Misalignment between uplink PT-RS and PUSCH port</w:t>
      </w:r>
    </w:p>
    <w:p w14:paraId="25BFB764" w14:textId="77777777" w:rsidR="000B783B" w:rsidRDefault="000B783B" w:rsidP="000B783B">
      <w:r>
        <w:t xml:space="preserve">Based on offline discussions lead by Intel, we have an updated TP as below: </w:t>
      </w:r>
    </w:p>
    <w:p w14:paraId="46EB3D16" w14:textId="77777777" w:rsidR="009D0E12" w:rsidRDefault="00CB298A">
      <w:pPr>
        <w:pStyle w:val="BodyText"/>
        <w:rPr>
          <w:rFonts w:eastAsia="SimSun"/>
        </w:rPr>
      </w:pPr>
      <w:r>
        <w:rPr>
          <w:rFonts w:eastAsia="SimSun" w:hint="eastAsia"/>
          <w:highlight w:val="yellow"/>
        </w:rPr>
        <w:t>&lt;&lt;&lt;&lt;&lt;&lt;&lt;&lt;&lt;&lt;&lt;&lt;&lt;&lt;&lt;&lt;&lt;&lt;&lt;&lt;&lt;&lt;&lt;&lt;start&gt;&gt;&gt;&gt;&gt;&gt;&gt;&gt;&gt;&gt;&gt;&gt;&gt;&gt;&gt;&gt;&gt;&gt;&gt;</w:t>
      </w:r>
    </w:p>
    <w:p w14:paraId="499352F4" w14:textId="77777777" w:rsidR="009D0E12" w:rsidRDefault="00CB298A">
      <w:r>
        <w:t>A TP for 38.214 is inserted below.</w:t>
      </w:r>
    </w:p>
    <w:p w14:paraId="33E22BF0" w14:textId="77777777" w:rsidR="009D0E12" w:rsidRDefault="00CB298A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>
        <w:rPr>
          <w:color w:val="000000"/>
        </w:rPr>
        <w:t>6.2.3.1</w:t>
      </w:r>
      <w:r>
        <w:rPr>
          <w:color w:val="000000"/>
        </w:rPr>
        <w:tab/>
        <w:t>UE PT-RS transmission procedure when transform precoding is not enabled</w:t>
      </w:r>
    </w:p>
    <w:p w14:paraId="06BC731A" w14:textId="77777777" w:rsidR="009D0E12" w:rsidRDefault="00CB298A">
      <w:r>
        <w:t>&lt;</w:t>
      </w:r>
      <w:r>
        <w:rPr>
          <w:i/>
        </w:rPr>
        <w:t>Unrelated part omitted&gt;</w:t>
      </w:r>
    </w:p>
    <w:p w14:paraId="069868EB" w14:textId="77777777" w:rsidR="009D0E12" w:rsidRDefault="00CB298A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eastAsia="ko-KR"/>
        </w:rPr>
      </w:pPr>
      <w:r>
        <w:rPr>
          <w:rFonts w:eastAsia="Times New Roman"/>
          <w:color w:val="000000"/>
          <w:lang w:eastAsia="ko-KR"/>
        </w:rPr>
        <w:t>For codebook or non-</w:t>
      </w:r>
      <w:proofErr w:type="gramStart"/>
      <w:r>
        <w:rPr>
          <w:rFonts w:eastAsia="Times New Roman"/>
          <w:color w:val="000000"/>
          <w:lang w:eastAsia="ko-KR"/>
        </w:rPr>
        <w:t>codebook based</w:t>
      </w:r>
      <w:proofErr w:type="gramEnd"/>
      <w:r>
        <w:rPr>
          <w:rFonts w:eastAsia="Times New Roman"/>
          <w:color w:val="000000"/>
          <w:lang w:eastAsia="ko-KR"/>
        </w:rPr>
        <w:t xml:space="preserve"> UL transmission, the association between UL PT-RS port(s) and DM-RS port(s) is signalled by DCI as described in Subclause 7.3.1.1.2 of [5, TS 38.212].</w:t>
      </w:r>
    </w:p>
    <w:p w14:paraId="1FFDA2E4" w14:textId="77777777" w:rsidR="009D0E12" w:rsidRDefault="00CB298A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eastAsia="ko-KR"/>
        </w:rPr>
      </w:pPr>
      <w:r>
        <w:rPr>
          <w:rFonts w:eastAsia="Times New Roman"/>
          <w:color w:val="000000"/>
          <w:lang w:eastAsia="ko-KR"/>
        </w:rPr>
        <w:t>For non-</w:t>
      </w:r>
      <w:proofErr w:type="gramStart"/>
      <w:r>
        <w:rPr>
          <w:rFonts w:eastAsia="Times New Roman"/>
          <w:color w:val="000000"/>
          <w:lang w:eastAsia="ko-KR"/>
        </w:rPr>
        <w:t>codebook based</w:t>
      </w:r>
      <w:proofErr w:type="gramEnd"/>
      <w:r>
        <w:rPr>
          <w:rFonts w:eastAsia="Times New Roman"/>
          <w:color w:val="000000"/>
          <w:lang w:eastAsia="ko-KR"/>
        </w:rPr>
        <w:t xml:space="preserve"> UL transmission, </w:t>
      </w:r>
      <w:r w:rsidRPr="00DE0998">
        <w:rPr>
          <w:rFonts w:eastAsia="Times New Roman"/>
          <w:color w:val="FF0000"/>
          <w:u w:val="single"/>
          <w:lang w:val="en-US" w:eastAsia="ko-KR"/>
        </w:rPr>
        <w:t xml:space="preserve">if the UE is configured with the higher layer parameter </w:t>
      </w:r>
      <w:proofErr w:type="spellStart"/>
      <w:r w:rsidRPr="00DE0998">
        <w:rPr>
          <w:rFonts w:eastAsia="Times New Roman"/>
          <w:i/>
          <w:color w:val="FF0000"/>
          <w:u w:val="single"/>
          <w:lang w:val="en-US" w:eastAsia="ko-KR"/>
        </w:rPr>
        <w:t>maxNrofPorts</w:t>
      </w:r>
      <w:proofErr w:type="spellEnd"/>
      <w:r w:rsidRPr="00DE0998">
        <w:rPr>
          <w:rFonts w:eastAsia="Times New Roman"/>
          <w:color w:val="FF0000"/>
          <w:u w:val="single"/>
          <w:lang w:val="en-US" w:eastAsia="ko-KR"/>
        </w:rPr>
        <w:t xml:space="preserve"> </w:t>
      </w:r>
      <w:r>
        <w:rPr>
          <w:rFonts w:eastAsia="Times New Roman"/>
          <w:color w:val="FF0000"/>
          <w:u w:val="single"/>
          <w:lang w:eastAsia="ko-KR"/>
        </w:rPr>
        <w:t xml:space="preserve">in </w:t>
      </w:r>
      <w:r w:rsidRPr="00DE0998">
        <w:rPr>
          <w:rFonts w:eastAsia="Times New Roman"/>
          <w:i/>
          <w:color w:val="FF0000"/>
          <w:u w:val="single"/>
          <w:lang w:val="en-US"/>
        </w:rPr>
        <w:t>PTRS-</w:t>
      </w:r>
      <w:proofErr w:type="spellStart"/>
      <w:r w:rsidRPr="00DE0998">
        <w:rPr>
          <w:rFonts w:eastAsia="Times New Roman"/>
          <w:i/>
          <w:color w:val="FF0000"/>
          <w:u w:val="single"/>
          <w:lang w:val="en-US"/>
        </w:rPr>
        <w:t>UplinkConfig</w:t>
      </w:r>
      <w:proofErr w:type="spellEnd"/>
      <w:r w:rsidRPr="00DE0998">
        <w:rPr>
          <w:rFonts w:eastAsia="Times New Roman"/>
          <w:color w:val="FF0000"/>
          <w:u w:val="single"/>
          <w:lang w:val="en-US" w:eastAsia="ko-KR"/>
        </w:rPr>
        <w:t xml:space="preserve"> set to </w:t>
      </w:r>
      <w:r>
        <w:rPr>
          <w:rFonts w:eastAsia="Times New Roman"/>
          <w:color w:val="FF0000"/>
          <w:u w:val="single"/>
          <w:lang w:val="en-US" w:eastAsia="ko-KR"/>
        </w:rPr>
        <w:t>'</w:t>
      </w:r>
      <w:r w:rsidRPr="00DE0998">
        <w:rPr>
          <w:rFonts w:eastAsia="Times New Roman"/>
          <w:color w:val="FF0000"/>
          <w:u w:val="single"/>
          <w:lang w:val="en-US" w:eastAsia="ko-KR"/>
        </w:rPr>
        <w:t>n2',</w:t>
      </w:r>
      <w:r w:rsidRPr="00DE0998">
        <w:rPr>
          <w:rFonts w:eastAsia="Times New Roman"/>
          <w:color w:val="FF0000"/>
          <w:lang w:val="en-US" w:eastAsia="ko-KR"/>
        </w:rPr>
        <w:t xml:space="preserve"> </w:t>
      </w:r>
      <w:r>
        <w:rPr>
          <w:rFonts w:eastAsia="Times New Roman"/>
          <w:color w:val="000000"/>
          <w:lang w:eastAsia="ko-KR"/>
        </w:rPr>
        <w:t xml:space="preserve">the actual number of UL PT-RS port(s) to transmit is determined based on SRI(s). A UE may be configured with the PT-RS port index for each configured SRS resource by the higher layer parameter </w:t>
      </w:r>
      <w:proofErr w:type="spellStart"/>
      <w:r>
        <w:rPr>
          <w:rFonts w:eastAsia="Times New Roman"/>
          <w:i/>
        </w:rPr>
        <w:t>ptrs-PortIndex</w:t>
      </w:r>
      <w:proofErr w:type="spellEnd"/>
      <w:r>
        <w:rPr>
          <w:rFonts w:eastAsia="Times New Roman"/>
        </w:rPr>
        <w:t xml:space="preserve"> configured by </w:t>
      </w:r>
      <w:r>
        <w:rPr>
          <w:rFonts w:eastAsia="Times New Roman"/>
          <w:i/>
        </w:rPr>
        <w:t>SRS-Config</w:t>
      </w:r>
      <w:r>
        <w:rPr>
          <w:rFonts w:eastAsia="Times New Roman"/>
          <w:color w:val="000000"/>
          <w:lang w:eastAsia="ko-KR"/>
        </w:rPr>
        <w:t>. If the PT-RS port index associated with different SRIs are the same, the corresponding UL DM-RS ports are associated to the one UL PT-RS port.</w:t>
      </w:r>
    </w:p>
    <w:p w14:paraId="605EBC0C" w14:textId="77777777" w:rsidR="009D0E12" w:rsidRDefault="00CB298A">
      <w:pPr>
        <w:overflowPunct/>
        <w:autoSpaceDE/>
        <w:autoSpaceDN/>
        <w:adjustRightInd/>
        <w:textAlignment w:val="auto"/>
        <w:rPr>
          <w:rFonts w:eastAsia="Times New Roman"/>
          <w:color w:val="000000"/>
          <w:lang w:eastAsia="ko-KR"/>
        </w:rPr>
      </w:pPr>
      <w:r>
        <w:rPr>
          <w:rFonts w:eastAsia="Times New Roman"/>
          <w:color w:val="000000"/>
          <w:lang w:eastAsia="ko-KR"/>
        </w:rPr>
        <w:t xml:space="preserve">For partial-coherent and non-coherent </w:t>
      </w:r>
      <w:proofErr w:type="gramStart"/>
      <w:r>
        <w:rPr>
          <w:rFonts w:eastAsia="Times New Roman"/>
          <w:color w:val="000000"/>
          <w:lang w:eastAsia="ko-KR"/>
        </w:rPr>
        <w:t>codebook based</w:t>
      </w:r>
      <w:proofErr w:type="gramEnd"/>
      <w:r>
        <w:rPr>
          <w:rFonts w:eastAsia="Times New Roman"/>
          <w:color w:val="000000"/>
          <w:lang w:eastAsia="ko-KR"/>
        </w:rPr>
        <w:t xml:space="preserve"> UL transmission</w:t>
      </w:r>
      <w:r w:rsidR="002B3068">
        <w:rPr>
          <w:rFonts w:eastAsia="Times New Roman"/>
          <w:color w:val="000000"/>
          <w:lang w:eastAsia="ko-KR"/>
        </w:rPr>
        <w:t>,</w:t>
      </w:r>
      <w:r w:rsidRPr="002B3068">
        <w:rPr>
          <w:rFonts w:eastAsia="Times New Roman"/>
          <w:color w:val="000000"/>
          <w:lang w:eastAsia="ko-KR"/>
        </w:rPr>
        <w:t xml:space="preserve"> </w:t>
      </w:r>
      <w:r>
        <w:rPr>
          <w:rFonts w:eastAsia="Times New Roman"/>
          <w:color w:val="000000"/>
          <w:lang w:eastAsia="ko-KR"/>
        </w:rPr>
        <w:t xml:space="preserve">the actual number of UL PT-RS port(s) is determined based on </w:t>
      </w:r>
      <w:r w:rsidRPr="003878F9">
        <w:rPr>
          <w:rFonts w:eastAsia="Times New Roman"/>
          <w:i/>
          <w:strike/>
          <w:color w:val="FF0000"/>
          <w:lang w:eastAsia="ko-KR"/>
        </w:rPr>
        <w:t>TPMI and/or TRI</w:t>
      </w:r>
      <w:r w:rsidRPr="00F93D3B">
        <w:rPr>
          <w:rFonts w:eastAsia="Times New Roman"/>
          <w:i/>
          <w:color w:val="FF0000"/>
          <w:u w:val="single"/>
          <w:lang w:eastAsia="ko-KR"/>
        </w:rPr>
        <w:t xml:space="preserve"> </w:t>
      </w:r>
      <w:r w:rsidRPr="003878F9">
        <w:rPr>
          <w:rFonts w:eastAsia="Times New Roman"/>
          <w:i/>
          <w:color w:val="FF0000"/>
          <w:u w:val="single"/>
          <w:lang w:eastAsia="ko-KR"/>
        </w:rPr>
        <w:t>Precoding Information and Number of Layers</w:t>
      </w:r>
      <w:r w:rsidRPr="003878F9">
        <w:rPr>
          <w:rFonts w:eastAsia="Times New Roman"/>
          <w:color w:val="FF0000"/>
          <w:lang w:eastAsia="ko-KR"/>
        </w:rPr>
        <w:t xml:space="preserve"> </w:t>
      </w:r>
      <w:r>
        <w:rPr>
          <w:rFonts w:eastAsia="Times New Roman"/>
          <w:color w:val="000000"/>
          <w:lang w:eastAsia="ko-KR"/>
        </w:rPr>
        <w:t>in DCI format 0_1:</w:t>
      </w:r>
    </w:p>
    <w:p w14:paraId="2D61138B" w14:textId="77777777" w:rsidR="009D0E12" w:rsidRPr="00DE0998" w:rsidRDefault="00CB298A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strike/>
          <w:color w:val="FF0000"/>
          <w:lang w:val="en-US" w:eastAsia="ko-KR"/>
        </w:rPr>
      </w:pPr>
      <w:r w:rsidRPr="00DE0998">
        <w:rPr>
          <w:rFonts w:eastAsia="Times New Roman"/>
          <w:strike/>
          <w:color w:val="FF0000"/>
          <w:lang w:val="en-US" w:eastAsia="ko-KR"/>
        </w:rPr>
        <w:t>-</w:t>
      </w:r>
      <w:r w:rsidRPr="00DE0998">
        <w:rPr>
          <w:rFonts w:eastAsia="Times New Roman"/>
          <w:strike/>
          <w:color w:val="FF0000"/>
          <w:lang w:val="en-US" w:eastAsia="ko-KR"/>
        </w:rPr>
        <w:tab/>
        <w:t xml:space="preserve">if the UE is configured with the higher layer parameter </w:t>
      </w:r>
      <w:proofErr w:type="spellStart"/>
      <w:r w:rsidRPr="00DE0998">
        <w:rPr>
          <w:rFonts w:eastAsia="Times New Roman"/>
          <w:i/>
          <w:strike/>
          <w:color w:val="FF0000"/>
          <w:lang w:val="en-US" w:eastAsia="ko-KR"/>
        </w:rPr>
        <w:t>maxNrofPorts</w:t>
      </w:r>
      <w:proofErr w:type="spellEnd"/>
      <w:r w:rsidRPr="00DE0998">
        <w:rPr>
          <w:rFonts w:eastAsia="Times New Roman"/>
          <w:strike/>
          <w:color w:val="FF0000"/>
          <w:lang w:val="en-US" w:eastAsia="ko-KR"/>
        </w:rPr>
        <w:t xml:space="preserve"> </w:t>
      </w:r>
      <w:r>
        <w:rPr>
          <w:rFonts w:eastAsia="Times New Roman"/>
          <w:strike/>
          <w:color w:val="FF0000"/>
          <w:lang w:eastAsia="ko-KR"/>
        </w:rPr>
        <w:t xml:space="preserve">in </w:t>
      </w:r>
      <w:r w:rsidRPr="00DE0998">
        <w:rPr>
          <w:rFonts w:eastAsia="Times New Roman"/>
          <w:i/>
          <w:strike/>
          <w:color w:val="FF0000"/>
          <w:lang w:val="en-US"/>
        </w:rPr>
        <w:t>PTRS-</w:t>
      </w:r>
      <w:proofErr w:type="spellStart"/>
      <w:r w:rsidRPr="00DE0998">
        <w:rPr>
          <w:rFonts w:eastAsia="Times New Roman"/>
          <w:i/>
          <w:strike/>
          <w:color w:val="FF0000"/>
          <w:lang w:val="en-US"/>
        </w:rPr>
        <w:t>UplinkConfig</w:t>
      </w:r>
      <w:proofErr w:type="spellEnd"/>
      <w:r w:rsidRPr="00DE0998">
        <w:rPr>
          <w:rFonts w:eastAsia="Times New Roman"/>
          <w:strike/>
          <w:color w:val="FF0000"/>
          <w:lang w:val="en-US" w:eastAsia="ko-KR"/>
        </w:rPr>
        <w:t xml:space="preserve"> set to </w:t>
      </w:r>
      <w:r>
        <w:rPr>
          <w:rFonts w:eastAsia="Times New Roman"/>
          <w:strike/>
          <w:color w:val="FF0000"/>
          <w:lang w:val="en-US" w:eastAsia="ko-KR"/>
        </w:rPr>
        <w:t>'</w:t>
      </w:r>
      <w:r w:rsidRPr="00DE0998">
        <w:rPr>
          <w:rFonts w:eastAsia="Times New Roman"/>
          <w:strike/>
          <w:color w:val="FF0000"/>
          <w:lang w:val="en-US" w:eastAsia="ko-KR"/>
        </w:rPr>
        <w:t>n2', the actual UL PT-RS port(s) and the associated transmission layer(s) are derived from indicated TPMI as:</w:t>
      </w:r>
    </w:p>
    <w:p w14:paraId="003786A7" w14:textId="77777777" w:rsidR="009D0E12" w:rsidRPr="00DE0998" w:rsidRDefault="00CB298A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US"/>
        </w:rPr>
      </w:pPr>
      <w:r w:rsidRPr="00DE0998">
        <w:rPr>
          <w:rFonts w:eastAsia="Times New Roman"/>
          <w:lang w:val="en-US"/>
        </w:rPr>
        <w:t>-</w:t>
      </w:r>
      <w:r w:rsidRPr="00DE0998">
        <w:rPr>
          <w:rFonts w:eastAsia="Times New Roman"/>
          <w:lang w:val="en-US"/>
        </w:rPr>
        <w:tab/>
      </w:r>
      <w:r w:rsidRPr="00DE0998">
        <w:rPr>
          <w:rFonts w:eastAsia="Times New Roman"/>
          <w:color w:val="FF0000"/>
          <w:u w:val="single"/>
          <w:lang w:val="en-US"/>
        </w:rPr>
        <w:t>For 2 antenna ports transmission, if TPMI equals to 0 and number of layers is 2, 2 PT-RS ports shall be used; otherwise, 1 PT-RS port shall be used.</w:t>
      </w:r>
    </w:p>
    <w:p w14:paraId="6D356F42" w14:textId="77777777" w:rsidR="009D0E12" w:rsidRPr="00DE0998" w:rsidRDefault="00CB298A">
      <w:pPr>
        <w:overflowPunct/>
        <w:autoSpaceDE/>
        <w:autoSpaceDN/>
        <w:adjustRightInd/>
        <w:ind w:left="568" w:hanging="284"/>
        <w:textAlignment w:val="auto"/>
        <w:rPr>
          <w:rFonts w:eastAsia="Times New Roman"/>
          <w:lang w:val="en-US"/>
        </w:rPr>
      </w:pPr>
      <w:r w:rsidRPr="00DE0998">
        <w:rPr>
          <w:rFonts w:eastAsia="Times New Roman"/>
          <w:lang w:val="en-US"/>
        </w:rPr>
        <w:t>-</w:t>
      </w:r>
      <w:r w:rsidRPr="00DE0998">
        <w:rPr>
          <w:rFonts w:eastAsia="Times New Roman"/>
          <w:lang w:val="en-US"/>
        </w:rPr>
        <w:tab/>
      </w:r>
      <w:r w:rsidRPr="00DE0998">
        <w:rPr>
          <w:rFonts w:eastAsia="Times New Roman"/>
          <w:color w:val="FF0000"/>
          <w:u w:val="single"/>
          <w:lang w:val="en-US"/>
        </w:rPr>
        <w:t xml:space="preserve">For 4 antenna ports transmission, </w:t>
      </w:r>
      <w:r w:rsidRPr="002B3068">
        <w:rPr>
          <w:rFonts w:eastAsia="Times New Roman"/>
          <w:lang w:val="en-US"/>
        </w:rPr>
        <w:t xml:space="preserve">SRS </w:t>
      </w:r>
      <w:r w:rsidRPr="00DE0998">
        <w:rPr>
          <w:rFonts w:eastAsia="Times New Roman"/>
          <w:lang w:val="en-US"/>
        </w:rPr>
        <w:t xml:space="preserve">port 0 and 2 in indicated TPMI share PT-RS port 0, and </w:t>
      </w:r>
      <w:r w:rsidRPr="002B3068">
        <w:rPr>
          <w:rFonts w:eastAsia="Times New Roman"/>
          <w:lang w:val="en-US"/>
        </w:rPr>
        <w:t>SRS</w:t>
      </w:r>
      <w:r w:rsidRPr="00DE0998">
        <w:rPr>
          <w:rFonts w:eastAsia="Times New Roman"/>
          <w:strike/>
          <w:color w:val="FF0000"/>
          <w:lang w:val="en-US"/>
        </w:rPr>
        <w:t xml:space="preserve"> </w:t>
      </w:r>
      <w:r w:rsidRPr="00DE0998">
        <w:rPr>
          <w:rFonts w:eastAsia="Times New Roman"/>
          <w:lang w:val="en-US"/>
        </w:rPr>
        <w:t>port 1 and 3 in indicated TPMI share PT-RS port 1.</w:t>
      </w:r>
    </w:p>
    <w:p w14:paraId="35FA38D4" w14:textId="77777777" w:rsidR="009D0E12" w:rsidRDefault="00CB298A">
      <w:pPr>
        <w:ind w:firstLine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 xml:space="preserve">UL PT-RS port 0 is associated with the UL layer [x] of layers which are transmitted with </w:t>
      </w:r>
      <w:r w:rsidRPr="002B3068">
        <w:rPr>
          <w:rFonts w:eastAsia="Times New Roman"/>
        </w:rPr>
        <w:t xml:space="preserve">SRS </w:t>
      </w:r>
      <w:r>
        <w:rPr>
          <w:rFonts w:eastAsia="Times New Roman"/>
        </w:rPr>
        <w:t xml:space="preserve">port 0 and </w:t>
      </w:r>
      <w:r w:rsidRPr="002B3068">
        <w:rPr>
          <w:rFonts w:eastAsia="Times New Roman"/>
        </w:rPr>
        <w:t xml:space="preserve">SRS </w:t>
      </w:r>
      <w:r>
        <w:rPr>
          <w:rFonts w:eastAsia="Times New Roman"/>
        </w:rPr>
        <w:t xml:space="preserve">port 2 in indicated TPMI, and UL PT-RS port 1 is associated with the UL layer [y] of layers which are transmitted with </w:t>
      </w:r>
      <w:r w:rsidRPr="002B3068">
        <w:rPr>
          <w:rFonts w:eastAsia="Times New Roman"/>
        </w:rPr>
        <w:t xml:space="preserve">SRS </w:t>
      </w:r>
      <w:r>
        <w:rPr>
          <w:rFonts w:eastAsia="Times New Roman"/>
        </w:rPr>
        <w:t xml:space="preserve">port 1 and </w:t>
      </w:r>
      <w:r w:rsidRPr="002B3068">
        <w:rPr>
          <w:rFonts w:eastAsia="Times New Roman"/>
        </w:rPr>
        <w:t xml:space="preserve">SRS </w:t>
      </w:r>
      <w:r>
        <w:rPr>
          <w:rFonts w:eastAsia="Times New Roman"/>
        </w:rPr>
        <w:t xml:space="preserve">port 3 in indicated TPMI, where [x] and/or [y] are given by DCI parameter </w:t>
      </w:r>
      <w:r>
        <w:rPr>
          <w:rFonts w:eastAsia="Times New Roman"/>
          <w:i/>
        </w:rPr>
        <w:t>PTRS-DMRS association</w:t>
      </w:r>
      <w:r>
        <w:rPr>
          <w:rFonts w:eastAsia="Times New Roman"/>
        </w:rPr>
        <w:t xml:space="preserve"> as shown in DCI format 0_1 described in Subclause 6.2.3 of [5, TS38.212].</w:t>
      </w:r>
    </w:p>
    <w:p w14:paraId="5B62FCFF" w14:textId="77777777" w:rsidR="009D0E12" w:rsidRDefault="00CB298A">
      <w:pPr>
        <w:pStyle w:val="BodyText"/>
        <w:rPr>
          <w:rFonts w:eastAsia="SimSun"/>
          <w:highlight w:val="yellow"/>
        </w:rPr>
      </w:pPr>
      <w:r>
        <w:rPr>
          <w:rFonts w:eastAsia="SimSun" w:hint="eastAsia"/>
          <w:highlight w:val="yellow"/>
        </w:rPr>
        <w:t>&lt;&lt;&lt;&lt;&lt;&lt;&lt;&lt;&lt;&lt;&lt;end&gt;&gt;&gt;&gt;&gt;&gt;&gt;&gt;&gt;&gt;&gt;&gt;&gt;&gt;&gt;&gt;&gt;&gt;&gt;&gt;&gt;&gt;&gt;&gt;&gt;</w:t>
      </w: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9D0E12" w14:paraId="38E9D694" w14:textId="77777777">
        <w:tc>
          <w:tcPr>
            <w:tcW w:w="4675" w:type="dxa"/>
            <w:shd w:val="clear" w:color="auto" w:fill="F79646" w:themeFill="accent6"/>
          </w:tcPr>
          <w:p w14:paraId="7F90B69F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4675" w:type="dxa"/>
            <w:shd w:val="clear" w:color="auto" w:fill="F79646" w:themeFill="accent6"/>
          </w:tcPr>
          <w:p w14:paraId="6DBAF8DB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9D0E12" w14:paraId="230E5A8B" w14:textId="77777777">
        <w:tc>
          <w:tcPr>
            <w:tcW w:w="4675" w:type="dxa"/>
          </w:tcPr>
          <w:p w14:paraId="7DD9D0B1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</w:p>
        </w:tc>
        <w:tc>
          <w:tcPr>
            <w:tcW w:w="4675" w:type="dxa"/>
          </w:tcPr>
          <w:p w14:paraId="282809D8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OK</w:t>
            </w:r>
          </w:p>
        </w:tc>
      </w:tr>
      <w:tr w:rsidR="009D0E12" w14:paraId="59270822" w14:textId="77777777">
        <w:tc>
          <w:tcPr>
            <w:tcW w:w="4675" w:type="dxa"/>
          </w:tcPr>
          <w:p w14:paraId="78B44D60" w14:textId="77777777" w:rsidR="009D0E12" w:rsidRDefault="009D0E1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  <w:lang w:val="en-US"/>
              </w:rPr>
            </w:pPr>
          </w:p>
        </w:tc>
        <w:tc>
          <w:tcPr>
            <w:tcW w:w="4675" w:type="dxa"/>
          </w:tcPr>
          <w:p w14:paraId="380955A2" w14:textId="77777777" w:rsidR="009D0E12" w:rsidRDefault="009D0E1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  <w:lang w:val="en-US"/>
              </w:rPr>
            </w:pPr>
          </w:p>
        </w:tc>
      </w:tr>
    </w:tbl>
    <w:p w14:paraId="496FE9DA" w14:textId="77777777" w:rsidR="009D0E12" w:rsidRDefault="00CB298A">
      <w:pPr>
        <w:overflowPunct/>
        <w:autoSpaceDE/>
        <w:autoSpaceDN/>
        <w:adjustRightInd/>
        <w:spacing w:after="160"/>
        <w:jc w:val="left"/>
        <w:textAlignment w:val="auto"/>
      </w:pPr>
      <w:r>
        <w:br w:type="page"/>
      </w:r>
    </w:p>
    <w:p w14:paraId="656B2071" w14:textId="77777777" w:rsidR="009D0E12" w:rsidRDefault="00CB298A">
      <w:pPr>
        <w:pStyle w:val="Heading1"/>
      </w:pPr>
      <w:r>
        <w:lastRenderedPageBreak/>
        <w:t>Editorial change for 38.211 on symbol mapping</w:t>
      </w:r>
    </w:p>
    <w:p w14:paraId="59C87D7E" w14:textId="77777777" w:rsidR="009D0E12" w:rsidRDefault="00CB298A">
      <w:r>
        <w:t>In Intel (8670), it is observed that:</w:t>
      </w:r>
    </w:p>
    <w:p w14:paraId="7B8340EF" w14:textId="77777777" w:rsidR="009D0E12" w:rsidRDefault="00CB298A">
      <w:pPr>
        <w:ind w:left="567"/>
      </w:pPr>
      <w:r>
        <w:t>“There are two issues for the highlighted sentence</w:t>
      </w:r>
      <w:r>
        <w:rPr>
          <w:rFonts w:hint="eastAsia"/>
        </w:rPr>
        <w:t xml:space="preserve">: </w:t>
      </w:r>
      <w:r>
        <w:t>the first is that there should be no double-symbol DMRS when PT-RS is present according to 38.214 that half of DMRS ports and PT-RS should not be present simultaneously; the second is that the “symbol index of DM-RS symbol” is unclear when there’s additional DMRS symbol in the slot.”</w:t>
      </w:r>
    </w:p>
    <w:p w14:paraId="755EFBD2" w14:textId="257559EF" w:rsidR="009D0E12" w:rsidRDefault="00CB298A">
      <w:r>
        <w:t xml:space="preserve">The TP for sections </w:t>
      </w:r>
      <w:r w:rsidR="009B4311">
        <w:t>6.4.1.2.</w:t>
      </w:r>
      <w:r w:rsidR="009B4311">
        <w:t>1</w:t>
      </w:r>
      <w:r w:rsidR="009B4311">
        <w:t xml:space="preserve"> </w:t>
      </w:r>
      <w:r w:rsidR="009B4311">
        <w:t xml:space="preserve">and </w:t>
      </w:r>
      <w:r>
        <w:t>6.4.1.2.2 in 38.211 is as follows:</w:t>
      </w:r>
    </w:p>
    <w:p w14:paraId="57EF8FD0" w14:textId="77777777" w:rsidR="009D0E12" w:rsidRDefault="00CB298A">
      <w:pPr>
        <w:pStyle w:val="BodyText"/>
        <w:rPr>
          <w:rFonts w:eastAsia="SimSun"/>
        </w:rPr>
      </w:pPr>
      <w:r>
        <w:rPr>
          <w:rFonts w:eastAsia="SimSun" w:hint="eastAsia"/>
          <w:highlight w:val="yellow"/>
        </w:rPr>
        <w:t>&lt;&lt;&lt;&lt;&lt;&lt;&lt;&lt;&lt;&lt;&lt;&lt;&lt;&lt;&lt;&lt;&lt;&lt;&lt;&lt;&lt;&lt;&lt;&lt;start&gt;&gt;&gt;&gt;&gt;&gt;&gt;&gt;&gt;&gt;&gt;&gt;&gt;&gt;&gt;&gt;&gt;&gt;&gt;</w:t>
      </w:r>
    </w:p>
    <w:p w14:paraId="1C6D0764" w14:textId="77777777" w:rsidR="009D0E12" w:rsidRDefault="00CB298A">
      <w:r>
        <w:t>&lt;Unrelated part omitted&gt;</w:t>
      </w:r>
    </w:p>
    <w:p w14:paraId="1DC13F3A" w14:textId="77777777" w:rsidR="009D0E12" w:rsidRDefault="00CB298A">
      <w:pPr>
        <w:pStyle w:val="B1"/>
      </w:pPr>
      <w:r>
        <w:t xml:space="preserve">1. set </w:t>
      </w:r>
      <w:r>
        <w:rPr>
          <w:position w:val="-6"/>
        </w:rPr>
        <w:object w:dxaOrig="428" w:dyaOrig="234" w14:anchorId="13348ECF">
          <v:shape id="_x0000_i1032" type="#_x0000_t75" style="width:21.75pt;height:14.25pt" o:ole="">
            <v:imagedata r:id="rId27" o:title=""/>
          </v:shape>
          <o:OLEObject Type="Embed" ProgID="Equation.3" ShapeID="_x0000_i1032" DrawAspect="Content" ObjectID="_1596609194" r:id="rId28"/>
        </w:object>
      </w:r>
      <w:r>
        <w:t xml:space="preserve"> and </w:t>
      </w:r>
      <w:r>
        <w:rPr>
          <w:position w:val="-10"/>
        </w:rPr>
        <w:object w:dxaOrig="642" w:dyaOrig="292" w14:anchorId="6257454F">
          <v:shape id="_x0000_i1033" type="#_x0000_t75" style="width:28.5pt;height:14.25pt" o:ole="">
            <v:imagedata r:id="rId29" o:title=""/>
          </v:shape>
          <o:OLEObject Type="Embed" ProgID="Equation.3" ShapeID="_x0000_i1033" DrawAspect="Content" ObjectID="_1596609195" r:id="rId30"/>
        </w:object>
      </w:r>
    </w:p>
    <w:p w14:paraId="19A35AE1" w14:textId="77777777" w:rsidR="009D0E12" w:rsidRDefault="00CB298A">
      <w:pPr>
        <w:pStyle w:val="B1"/>
      </w:pPr>
      <w:r>
        <w:t xml:space="preserve">2. if any symbol in the interval </w:t>
      </w:r>
      <w:r>
        <w:rPr>
          <w:position w:val="-14"/>
        </w:rPr>
        <w:object w:dxaOrig="3600" w:dyaOrig="428" w14:anchorId="490AC4AF">
          <v:shape id="_x0000_i1034" type="#_x0000_t75" style="width:180pt;height:21.75pt" o:ole="">
            <v:imagedata r:id="rId31" o:title=""/>
          </v:shape>
          <o:OLEObject Type="Embed" ProgID="Equation.DSMT4" ShapeID="_x0000_i1034" DrawAspect="Content" ObjectID="_1596609196" r:id="rId32"/>
        </w:object>
      </w:r>
      <w:r>
        <w:t xml:space="preserve"> overlaps with a symbol used for DM-RS according to clause 6.4.1.1.3</w:t>
      </w:r>
    </w:p>
    <w:p w14:paraId="2AE2362B" w14:textId="77777777" w:rsidR="009D0E12" w:rsidRDefault="00CB298A">
      <w:pPr>
        <w:pStyle w:val="B2"/>
        <w:rPr>
          <w:ins w:id="3" w:author="Zhang, Yushu" w:date="2018-08-07T13:28:00Z"/>
        </w:rPr>
      </w:pPr>
      <w:ins w:id="4" w:author="Zhang, Yushu" w:date="2018-08-07T13:28:00Z">
        <w:r>
          <w:rPr>
            <w:color w:val="FF0000"/>
            <w:u w:val="single"/>
          </w:rPr>
          <w:t>-</w:t>
        </w:r>
        <w:r>
          <w:rPr>
            <w:color w:val="FF0000"/>
            <w:u w:val="single"/>
          </w:rPr>
          <w:tab/>
        </w:r>
      </w:ins>
      <w:r>
        <w:rPr>
          <w:color w:val="FF0000"/>
          <w:u w:val="single"/>
        </w:rPr>
        <w:t xml:space="preserve">set </w:t>
      </w:r>
      <w:r>
        <w:rPr>
          <w:noProof/>
          <w:color w:val="FF0000"/>
          <w:position w:val="-10"/>
          <w:u w:val="single"/>
          <w:lang w:val="en-US" w:eastAsia="zh-CN"/>
        </w:rPr>
        <w:drawing>
          <wp:inline distT="0" distB="0" distL="0" distR="0" wp14:anchorId="3D285760" wp14:editId="4FACC3A2">
            <wp:extent cx="200025" cy="190500"/>
            <wp:effectExtent l="0" t="0" r="0" b="0"/>
            <wp:docPr id="6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u w:val="single"/>
        </w:rPr>
        <w:t xml:space="preserve"> to be the symbol index of the last DM-RS symbol within </w:t>
      </w:r>
      <w:r>
        <w:rPr>
          <w:color w:val="FF0000"/>
          <w:position w:val="-14"/>
          <w:u w:val="single"/>
        </w:rPr>
        <w:object w:dxaOrig="3600" w:dyaOrig="428" w14:anchorId="31D9FBD0">
          <v:shape id="_x0000_i1035" type="#_x0000_t75" style="width:180pt;height:21.75pt" o:ole="">
            <v:imagedata r:id="rId31" o:title=""/>
          </v:shape>
          <o:OLEObject Type="Embed" ProgID="Equation.DSMT4" ShapeID="_x0000_i1035" DrawAspect="Content" ObjectID="_1596609197" r:id="rId34"/>
        </w:object>
      </w:r>
    </w:p>
    <w:p w14:paraId="4344CD96" w14:textId="77777777" w:rsidR="009D0E12" w:rsidRDefault="00CB298A">
      <w:pPr>
        <w:pStyle w:val="B2"/>
      </w:pPr>
      <w:r>
        <w:t>-</w:t>
      </w:r>
      <w:r>
        <w:tab/>
        <w:t xml:space="preserve">set </w:t>
      </w:r>
      <w:r>
        <w:rPr>
          <w:position w:val="-6"/>
        </w:rPr>
        <w:object w:dxaOrig="409" w:dyaOrig="234" w14:anchorId="129E2BDD">
          <v:shape id="_x0000_i1036" type="#_x0000_t75" style="width:21.75pt;height:14.25pt" o:ole="">
            <v:imagedata r:id="rId35" o:title=""/>
          </v:shape>
          <o:OLEObject Type="Embed" ProgID="Equation.3" ShapeID="_x0000_i1036" DrawAspect="Content" ObjectID="_1596609198" r:id="rId36"/>
        </w:object>
      </w:r>
    </w:p>
    <w:p w14:paraId="418FD5A6" w14:textId="77777777" w:rsidR="009D0E12" w:rsidRDefault="00CB298A">
      <w:pPr>
        <w:pStyle w:val="B2"/>
        <w:rPr>
          <w:del w:id="5" w:author="Zhang, Yushu" w:date="2018-08-07T13:27:00Z"/>
        </w:rPr>
      </w:pPr>
      <w:del w:id="6" w:author="Zhang, Yushu" w:date="2018-08-07T13:27:00Z">
        <w:r>
          <w:delText>-</w:delText>
        </w:r>
        <w:r>
          <w:tab/>
        </w:r>
      </w:del>
      <w:r>
        <w:rPr>
          <w:strike/>
          <w:color w:val="FF0000"/>
        </w:rPr>
        <w:t xml:space="preserve">set </w:t>
      </w:r>
      <w:r>
        <w:rPr>
          <w:strike/>
          <w:noProof/>
          <w:color w:val="FF0000"/>
          <w:position w:val="-10"/>
          <w:lang w:val="en-US"/>
        </w:rPr>
        <w:drawing>
          <wp:inline distT="0" distB="0" distL="0" distR="0" wp14:anchorId="590573D5" wp14:editId="41399536">
            <wp:extent cx="200025" cy="190500"/>
            <wp:effectExtent l="0" t="0" r="0" b="0"/>
            <wp:docPr id="1053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trike/>
          <w:color w:val="FF0000"/>
        </w:rPr>
        <w:t xml:space="preserve"> to the symbol index of the DM-RS symbol in case of a single-symbol DM-RS or to the symbol index of the second DM-RS symbol in case of a double-symbol DM-RS</w:t>
      </w:r>
    </w:p>
    <w:p w14:paraId="46041932" w14:textId="77777777" w:rsidR="009D0E12" w:rsidRDefault="00CB298A">
      <w:pPr>
        <w:pStyle w:val="B2"/>
      </w:pPr>
      <w:r>
        <w:t>-</w:t>
      </w:r>
      <w:r>
        <w:tab/>
        <w:t xml:space="preserve">repeat from step 2 </w:t>
      </w:r>
      <w:proofErr w:type="gramStart"/>
      <w:r>
        <w:t>as long as</w:t>
      </w:r>
      <w:proofErr w:type="gramEnd"/>
      <w:r>
        <w:t xml:space="preserve"> </w:t>
      </w:r>
      <w:r>
        <w:rPr>
          <w:position w:val="-10"/>
        </w:rPr>
        <w:object w:dxaOrig="1012" w:dyaOrig="272" w14:anchorId="591E027F">
          <v:shape id="_x0000_i1037" type="#_x0000_t75" style="width:50.25pt;height:14.25pt" o:ole="">
            <v:imagedata r:id="rId37" o:title=""/>
          </v:shape>
          <o:OLEObject Type="Embed" ProgID="Equation.DSMT4" ShapeID="_x0000_i1037" DrawAspect="Content" ObjectID="_1596609199" r:id="rId38"/>
        </w:object>
      </w:r>
      <w:r>
        <w:t xml:space="preserve"> is inside the PUSCH allocation</w:t>
      </w:r>
    </w:p>
    <w:p w14:paraId="26476F7A" w14:textId="1E5BD30A" w:rsidR="009D0E12" w:rsidRDefault="00CB298A">
      <w:pPr>
        <w:pStyle w:val="B1"/>
      </w:pPr>
      <w:r>
        <w:t xml:space="preserve">3. add </w:t>
      </w:r>
      <w:r>
        <w:rPr>
          <w:position w:val="-10"/>
        </w:rPr>
        <w:object w:dxaOrig="1012" w:dyaOrig="272" w14:anchorId="6F529FB8">
          <v:shape id="_x0000_i1038" type="#_x0000_t75" style="width:50.25pt;height:14.25pt" o:ole="">
            <v:imagedata r:id="rId39" o:title=""/>
          </v:shape>
          <o:OLEObject Type="Embed" ProgID="Equation.DSMT4" ShapeID="_x0000_i1038" DrawAspect="Content" ObjectID="_1596609200" r:id="rId40"/>
        </w:object>
      </w:r>
      <w:r>
        <w:t xml:space="preserve"> to the set of time indices for PT-RS</w:t>
      </w:r>
    </w:p>
    <w:p w14:paraId="43BBDFBA" w14:textId="4C69ACB5" w:rsidR="00A97E16" w:rsidRDefault="00A97E16" w:rsidP="00A97E16">
      <w:r>
        <w:t>&lt;Unrelated part omitted&gt;</w:t>
      </w:r>
    </w:p>
    <w:p w14:paraId="1D8C6CC5" w14:textId="2207FCAB" w:rsidR="009D0E12" w:rsidRDefault="00CB298A">
      <w:pPr>
        <w:pStyle w:val="BodyText"/>
        <w:rPr>
          <w:rFonts w:eastAsia="SimSun"/>
          <w:highlight w:val="yellow"/>
        </w:rPr>
      </w:pPr>
      <w:r>
        <w:rPr>
          <w:rFonts w:eastAsia="SimSun" w:hint="eastAsia"/>
          <w:highlight w:val="yellow"/>
        </w:rPr>
        <w:t>&lt;&lt;&lt;&lt;&lt;&lt;&lt;&lt;&lt;&lt;&lt;end&gt;&gt;&gt;&gt;&gt;&gt;&gt;&gt;&gt;&gt;&gt;&gt;&gt;&gt;&gt;&gt;&gt;&gt;&gt;&gt;&gt;&gt;&gt;&gt;&gt;</w:t>
      </w:r>
    </w:p>
    <w:p w14:paraId="4CB23FB9" w14:textId="6D4381CF" w:rsidR="000E2040" w:rsidRDefault="000E2040" w:rsidP="000E2040">
      <w:r>
        <w:t>The TP for sections 7.4.1.2.2 is as follows:</w:t>
      </w:r>
    </w:p>
    <w:p w14:paraId="2774F39B" w14:textId="77777777" w:rsidR="000E2040" w:rsidRDefault="000E2040">
      <w:pPr>
        <w:pStyle w:val="BodyText"/>
        <w:rPr>
          <w:rFonts w:eastAsia="SimSun"/>
          <w:highlight w:val="yellow"/>
        </w:rPr>
      </w:pPr>
    </w:p>
    <w:p w14:paraId="36E29B8D" w14:textId="77777777" w:rsidR="000E2040" w:rsidRDefault="000E2040" w:rsidP="000E2040">
      <w:pPr>
        <w:pStyle w:val="BodyText"/>
        <w:rPr>
          <w:rFonts w:eastAsia="SimSun"/>
        </w:rPr>
      </w:pPr>
      <w:r>
        <w:rPr>
          <w:rFonts w:eastAsia="SimSun" w:hint="eastAsia"/>
          <w:highlight w:val="yellow"/>
        </w:rPr>
        <w:t>&lt;&lt;&lt;&lt;&lt;&lt;&lt;&lt;&lt;&lt;&lt;&lt;&lt;&lt;&lt;&lt;&lt;&lt;&lt;&lt;&lt;&lt;&lt;&lt;start&gt;&gt;&gt;&gt;&gt;&gt;&gt;&gt;&gt;&gt;&gt;&gt;&gt;&gt;&gt;&gt;&gt;&gt;&gt;</w:t>
      </w:r>
    </w:p>
    <w:p w14:paraId="2E763FF3" w14:textId="77777777" w:rsidR="000E2040" w:rsidRDefault="000E2040" w:rsidP="000E2040">
      <w:r>
        <w:t>&lt;Unrelated part omitted&gt;</w:t>
      </w:r>
    </w:p>
    <w:p w14:paraId="09800AF2" w14:textId="77777777" w:rsidR="000E2040" w:rsidRDefault="000E2040" w:rsidP="000E2040">
      <w:pPr>
        <w:pStyle w:val="B1"/>
      </w:pPr>
      <w:r>
        <w:t xml:space="preserve">1. set </w:t>
      </w:r>
      <w:r>
        <w:rPr>
          <w:position w:val="-6"/>
        </w:rPr>
        <w:object w:dxaOrig="428" w:dyaOrig="234" w14:anchorId="645922CB">
          <v:shape id="_x0000_i1040" type="#_x0000_t75" style="width:21.75pt;height:14.25pt" o:ole="">
            <v:imagedata r:id="rId27" o:title=""/>
          </v:shape>
          <o:OLEObject Type="Embed" ProgID="Equation.3" ShapeID="_x0000_i1040" DrawAspect="Content" ObjectID="_1596609201" r:id="rId41"/>
        </w:object>
      </w:r>
      <w:r>
        <w:t xml:space="preserve"> and </w:t>
      </w:r>
      <w:r>
        <w:rPr>
          <w:position w:val="-10"/>
        </w:rPr>
        <w:object w:dxaOrig="642" w:dyaOrig="292" w14:anchorId="4A98ADF9">
          <v:shape id="_x0000_i1041" type="#_x0000_t75" style="width:28.5pt;height:14.25pt" o:ole="">
            <v:imagedata r:id="rId29" o:title=""/>
          </v:shape>
          <o:OLEObject Type="Embed" ProgID="Equation.3" ShapeID="_x0000_i1041" DrawAspect="Content" ObjectID="_1596609202" r:id="rId42"/>
        </w:object>
      </w:r>
    </w:p>
    <w:p w14:paraId="1030AC33" w14:textId="3A2C754B" w:rsidR="000E2040" w:rsidRDefault="000E2040" w:rsidP="000E2040">
      <w:pPr>
        <w:pStyle w:val="B1"/>
      </w:pPr>
      <w:r>
        <w:t xml:space="preserve">2. if any symbol in the interval </w:t>
      </w:r>
      <w:r>
        <w:rPr>
          <w:position w:val="-14"/>
        </w:rPr>
        <w:object w:dxaOrig="3600" w:dyaOrig="428" w14:anchorId="5E56F655">
          <v:shape id="_x0000_i1042" type="#_x0000_t75" style="width:180pt;height:21.75pt" o:ole="">
            <v:imagedata r:id="rId31" o:title=""/>
          </v:shape>
          <o:OLEObject Type="Embed" ProgID="Equation.DSMT4" ShapeID="_x0000_i1042" DrawAspect="Content" ObjectID="_1596609203" r:id="rId43"/>
        </w:object>
      </w:r>
      <w:r>
        <w:t xml:space="preserve"> overlaps with a symbol used for DM-RS according to clause </w:t>
      </w:r>
      <w:r w:rsidR="00745E7A">
        <w:t>7.4.1.</w:t>
      </w:r>
      <w:r w:rsidR="00AC082D">
        <w:t>1</w:t>
      </w:r>
      <w:r w:rsidR="00745E7A">
        <w:t>.2</w:t>
      </w:r>
    </w:p>
    <w:p w14:paraId="364AE28A" w14:textId="77777777" w:rsidR="000E2040" w:rsidRDefault="000E2040" w:rsidP="000E2040">
      <w:pPr>
        <w:pStyle w:val="B2"/>
        <w:rPr>
          <w:ins w:id="7" w:author="Zhang, Yushu" w:date="2018-08-07T13:28:00Z"/>
        </w:rPr>
      </w:pPr>
      <w:ins w:id="8" w:author="Zhang, Yushu" w:date="2018-08-07T13:28:00Z">
        <w:r>
          <w:rPr>
            <w:color w:val="FF0000"/>
            <w:u w:val="single"/>
          </w:rPr>
          <w:t>-</w:t>
        </w:r>
        <w:r>
          <w:rPr>
            <w:color w:val="FF0000"/>
            <w:u w:val="single"/>
          </w:rPr>
          <w:tab/>
        </w:r>
      </w:ins>
      <w:r>
        <w:rPr>
          <w:color w:val="FF0000"/>
          <w:u w:val="single"/>
        </w:rPr>
        <w:t xml:space="preserve">set </w:t>
      </w:r>
      <w:r>
        <w:rPr>
          <w:noProof/>
          <w:color w:val="FF0000"/>
          <w:position w:val="-10"/>
          <w:u w:val="single"/>
          <w:lang w:val="en-US" w:eastAsia="zh-CN"/>
        </w:rPr>
        <w:drawing>
          <wp:inline distT="0" distB="0" distL="0" distR="0" wp14:anchorId="7ACE1323" wp14:editId="4EC1301B">
            <wp:extent cx="200025" cy="190500"/>
            <wp:effectExtent l="0" t="0" r="0" b="0"/>
            <wp:docPr id="1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u w:val="single"/>
        </w:rPr>
        <w:t xml:space="preserve"> to be the symbol index of the last DM-RS symbol within </w:t>
      </w:r>
      <w:r>
        <w:rPr>
          <w:color w:val="FF0000"/>
          <w:position w:val="-14"/>
          <w:u w:val="single"/>
        </w:rPr>
        <w:object w:dxaOrig="3600" w:dyaOrig="428" w14:anchorId="493502A8">
          <v:shape id="_x0000_i1043" type="#_x0000_t75" style="width:180pt;height:21.75pt" o:ole="">
            <v:imagedata r:id="rId31" o:title=""/>
          </v:shape>
          <o:OLEObject Type="Embed" ProgID="Equation.DSMT4" ShapeID="_x0000_i1043" DrawAspect="Content" ObjectID="_1596609204" r:id="rId44"/>
        </w:object>
      </w:r>
    </w:p>
    <w:p w14:paraId="71E1A2F1" w14:textId="77777777" w:rsidR="000E2040" w:rsidRDefault="000E2040" w:rsidP="000E2040">
      <w:pPr>
        <w:pStyle w:val="B2"/>
      </w:pPr>
      <w:r>
        <w:t>-</w:t>
      </w:r>
      <w:r>
        <w:tab/>
        <w:t xml:space="preserve">set </w:t>
      </w:r>
      <w:r>
        <w:rPr>
          <w:position w:val="-6"/>
        </w:rPr>
        <w:object w:dxaOrig="409" w:dyaOrig="234" w14:anchorId="11B3B077">
          <v:shape id="_x0000_i1044" type="#_x0000_t75" style="width:21.75pt;height:14.25pt" o:ole="">
            <v:imagedata r:id="rId35" o:title=""/>
          </v:shape>
          <o:OLEObject Type="Embed" ProgID="Equation.3" ShapeID="_x0000_i1044" DrawAspect="Content" ObjectID="_1596609205" r:id="rId45"/>
        </w:object>
      </w:r>
      <w:bookmarkStart w:id="9" w:name="_GoBack"/>
      <w:bookmarkEnd w:id="9"/>
    </w:p>
    <w:p w14:paraId="7834FD72" w14:textId="77777777" w:rsidR="000E2040" w:rsidRDefault="000E2040" w:rsidP="000E2040">
      <w:pPr>
        <w:pStyle w:val="B2"/>
        <w:rPr>
          <w:del w:id="10" w:author="Zhang, Yushu" w:date="2018-08-07T13:27:00Z"/>
        </w:rPr>
      </w:pPr>
      <w:del w:id="11" w:author="Zhang, Yushu" w:date="2018-08-07T13:27:00Z">
        <w:r>
          <w:lastRenderedPageBreak/>
          <w:delText>-</w:delText>
        </w:r>
        <w:r>
          <w:tab/>
        </w:r>
      </w:del>
      <w:r>
        <w:rPr>
          <w:strike/>
          <w:color w:val="FF0000"/>
        </w:rPr>
        <w:t xml:space="preserve">set </w:t>
      </w:r>
      <w:r>
        <w:rPr>
          <w:strike/>
          <w:noProof/>
          <w:color w:val="FF0000"/>
          <w:position w:val="-10"/>
          <w:lang w:val="en-US"/>
        </w:rPr>
        <w:drawing>
          <wp:inline distT="0" distB="0" distL="0" distR="0" wp14:anchorId="645F6887" wp14:editId="3B39F263">
            <wp:extent cx="200025" cy="190500"/>
            <wp:effectExtent l="0" t="0" r="0" b="0"/>
            <wp:docPr id="2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trike/>
          <w:color w:val="FF0000"/>
        </w:rPr>
        <w:t xml:space="preserve"> to the symbol index of the DM-RS symbol in case of a single-symbol DM-RS or to the symbol index of the second DM-RS symbol in case of a double-symbol DM-RS</w:t>
      </w:r>
    </w:p>
    <w:p w14:paraId="23EBEF09" w14:textId="57B32DB7" w:rsidR="000E2040" w:rsidRDefault="000E2040" w:rsidP="000E2040">
      <w:pPr>
        <w:pStyle w:val="B2"/>
      </w:pPr>
      <w:r>
        <w:t>-</w:t>
      </w:r>
      <w:r>
        <w:tab/>
        <w:t xml:space="preserve">repeat from step 2 </w:t>
      </w:r>
      <w:proofErr w:type="gramStart"/>
      <w:r>
        <w:t>as long as</w:t>
      </w:r>
      <w:proofErr w:type="gramEnd"/>
      <w:r>
        <w:t xml:space="preserve"> </w:t>
      </w:r>
      <w:r>
        <w:rPr>
          <w:position w:val="-10"/>
        </w:rPr>
        <w:object w:dxaOrig="1012" w:dyaOrig="272" w14:anchorId="35857902">
          <v:shape id="_x0000_i1045" type="#_x0000_t75" style="width:50.25pt;height:14.25pt" o:ole="">
            <v:imagedata r:id="rId37" o:title=""/>
          </v:shape>
          <o:OLEObject Type="Embed" ProgID="Equation.DSMT4" ShapeID="_x0000_i1045" DrawAspect="Content" ObjectID="_1596609206" r:id="rId46"/>
        </w:object>
      </w:r>
      <w:r>
        <w:t xml:space="preserve"> is inside the P</w:t>
      </w:r>
      <w:r w:rsidR="00457453">
        <w:t>D</w:t>
      </w:r>
      <w:r>
        <w:t>SCH allocation</w:t>
      </w:r>
    </w:p>
    <w:p w14:paraId="2D3DE00C" w14:textId="77777777" w:rsidR="000E2040" w:rsidRDefault="000E2040" w:rsidP="000E2040">
      <w:pPr>
        <w:pStyle w:val="B1"/>
      </w:pPr>
      <w:r>
        <w:t xml:space="preserve">3. add </w:t>
      </w:r>
      <w:r>
        <w:rPr>
          <w:position w:val="-10"/>
        </w:rPr>
        <w:object w:dxaOrig="1012" w:dyaOrig="272" w14:anchorId="5C8008E8">
          <v:shape id="_x0000_i1046" type="#_x0000_t75" style="width:50.25pt;height:14.25pt" o:ole="">
            <v:imagedata r:id="rId39" o:title=""/>
          </v:shape>
          <o:OLEObject Type="Embed" ProgID="Equation.DSMT4" ShapeID="_x0000_i1046" DrawAspect="Content" ObjectID="_1596609207" r:id="rId47"/>
        </w:object>
      </w:r>
      <w:r>
        <w:t xml:space="preserve"> to the set of time indices for PT-RS</w:t>
      </w:r>
    </w:p>
    <w:p w14:paraId="39C8F38B" w14:textId="77777777" w:rsidR="000E2040" w:rsidRDefault="000E2040" w:rsidP="000E2040">
      <w:r>
        <w:t>&lt;Unrelated part omitted&gt;</w:t>
      </w:r>
    </w:p>
    <w:p w14:paraId="6D33E466" w14:textId="77777777" w:rsidR="000E2040" w:rsidRDefault="000E2040" w:rsidP="000E2040">
      <w:pPr>
        <w:pStyle w:val="BodyText"/>
        <w:rPr>
          <w:rFonts w:eastAsia="SimSun"/>
          <w:highlight w:val="yellow"/>
        </w:rPr>
      </w:pPr>
      <w:r>
        <w:rPr>
          <w:rFonts w:eastAsia="SimSun" w:hint="eastAsia"/>
          <w:highlight w:val="yellow"/>
        </w:rPr>
        <w:t>&lt;&lt;&lt;&lt;&lt;&lt;&lt;&lt;&lt;&lt;&lt;end&gt;&gt;&gt;&gt;&gt;&gt;&gt;&gt;&gt;&gt;&gt;&gt;&gt;&gt;&gt;&gt;&gt;&gt;&gt;&gt;&gt;&gt;&gt;&gt;&gt;</w:t>
      </w:r>
    </w:p>
    <w:p w14:paraId="13C0BE81" w14:textId="77777777" w:rsidR="000E2040" w:rsidRDefault="000E2040">
      <w:pPr>
        <w:pStyle w:val="BodyText"/>
        <w:rPr>
          <w:rFonts w:eastAsia="SimSun"/>
          <w:highlight w:val="yellow"/>
        </w:rPr>
      </w:pPr>
    </w:p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4675"/>
        <w:gridCol w:w="4675"/>
      </w:tblGrid>
      <w:tr w:rsidR="009D0E12" w14:paraId="30DB76B1" w14:textId="77777777">
        <w:tc>
          <w:tcPr>
            <w:tcW w:w="4675" w:type="dxa"/>
            <w:shd w:val="clear" w:color="auto" w:fill="F79646" w:themeFill="accent6"/>
          </w:tcPr>
          <w:p w14:paraId="2F35860D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4675" w:type="dxa"/>
            <w:shd w:val="clear" w:color="auto" w:fill="F79646" w:themeFill="accent6"/>
          </w:tcPr>
          <w:p w14:paraId="33647B50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9D0E12" w14:paraId="60360CEE" w14:textId="77777777">
        <w:tc>
          <w:tcPr>
            <w:tcW w:w="4675" w:type="dxa"/>
          </w:tcPr>
          <w:p w14:paraId="6E653AD7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Intel</w:t>
            </w:r>
          </w:p>
        </w:tc>
        <w:tc>
          <w:tcPr>
            <w:tcW w:w="4675" w:type="dxa"/>
          </w:tcPr>
          <w:p w14:paraId="3C8F4271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OK</w:t>
            </w:r>
          </w:p>
          <w:p w14:paraId="5EF4B819" w14:textId="77777777" w:rsidR="009A58AC" w:rsidRDefault="009A58A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Clarification: there could be multiple DMRS symbols within a slot – front-loaded DMRS and additional DMRS symbol. </w:t>
            </w:r>
          </w:p>
          <w:p w14:paraId="6D47891F" w14:textId="77777777" w:rsidR="009A58AC" w:rsidRDefault="009A58A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 xml:space="preserve">Set </w:t>
            </w:r>
            <w:proofErr w:type="spellStart"/>
            <w:r>
              <w:rPr>
                <w:rFonts w:eastAsia="SimSun"/>
              </w:rPr>
              <w:t>l_ref</w:t>
            </w:r>
            <w:proofErr w:type="spellEnd"/>
            <w:r>
              <w:rPr>
                <w:rFonts w:eastAsia="SimSun"/>
              </w:rPr>
              <w:t xml:space="preserve"> to be the symbols index of DMRS symbol is quite confusing – whether the symbol is front-loaded DMRS symbol or additional DMRS symbol. </w:t>
            </w:r>
          </w:p>
          <w:p w14:paraId="6C6455A2" w14:textId="77777777" w:rsidR="009A58AC" w:rsidRDefault="009A58AC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The last symbol index of DMRS symbol also cover the double DMRS symbol case that ZTE mentioned.</w:t>
            </w:r>
          </w:p>
        </w:tc>
      </w:tr>
      <w:tr w:rsidR="009D0E12" w14:paraId="766DF45C" w14:textId="77777777">
        <w:tc>
          <w:tcPr>
            <w:tcW w:w="4675" w:type="dxa"/>
          </w:tcPr>
          <w:p w14:paraId="149AE1A7" w14:textId="77777777" w:rsidR="009D0E12" w:rsidRPr="00685FCA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ZTE</w:t>
            </w:r>
          </w:p>
        </w:tc>
        <w:tc>
          <w:tcPr>
            <w:tcW w:w="4675" w:type="dxa"/>
          </w:tcPr>
          <w:p w14:paraId="14CF7952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  <w:lang w:val="en-US"/>
              </w:rPr>
            </w:pPr>
            <w:r>
              <w:rPr>
                <w:rFonts w:eastAsia="SimSun" w:hint="eastAsia"/>
                <w:lang w:val="en-US"/>
              </w:rPr>
              <w:t xml:space="preserve">The TP seems not correct since double DMRS symbols can </w:t>
            </w:r>
            <w:proofErr w:type="gramStart"/>
            <w:r>
              <w:rPr>
                <w:rFonts w:eastAsia="SimSun" w:hint="eastAsia"/>
                <w:lang w:val="en-US"/>
              </w:rPr>
              <w:t>actually exist</w:t>
            </w:r>
            <w:proofErr w:type="gramEnd"/>
            <w:r>
              <w:rPr>
                <w:rFonts w:eastAsia="SimSun" w:hint="eastAsia"/>
                <w:lang w:val="en-US"/>
              </w:rPr>
              <w:t xml:space="preserve"> with PTRS in the same slot. The restriction is only on half DMRS ports instead of two DMRS symbols.</w:t>
            </w:r>
          </w:p>
        </w:tc>
      </w:tr>
      <w:tr w:rsidR="00685FCA" w14:paraId="258DF43B" w14:textId="77777777">
        <w:tc>
          <w:tcPr>
            <w:tcW w:w="4675" w:type="dxa"/>
          </w:tcPr>
          <w:p w14:paraId="734468C0" w14:textId="77777777" w:rsidR="00685FCA" w:rsidRPr="00685FCA" w:rsidRDefault="00685FC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lang w:val="en-US" w:eastAsia="ko-KR"/>
              </w:rPr>
            </w:pPr>
            <w:r w:rsidRPr="00685FCA">
              <w:rPr>
                <w:rFonts w:hint="eastAsia"/>
                <w:lang w:val="en-US"/>
              </w:rPr>
              <w:t>LGE</w:t>
            </w:r>
          </w:p>
        </w:tc>
        <w:tc>
          <w:tcPr>
            <w:tcW w:w="4675" w:type="dxa"/>
          </w:tcPr>
          <w:p w14:paraId="22738D5B" w14:textId="77777777" w:rsidR="00685FCA" w:rsidRDefault="00685FC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 xml:space="preserve">Agree with ZTE. </w:t>
            </w:r>
          </w:p>
          <w:p w14:paraId="46029C6C" w14:textId="77777777" w:rsidR="00685FCA" w:rsidRDefault="00685FC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From </w:t>
            </w:r>
            <w:r>
              <w:rPr>
                <w:rFonts w:eastAsia="Malgun Gothic" w:hint="eastAsia"/>
                <w:lang w:val="en-US" w:eastAsia="ko-KR"/>
              </w:rPr>
              <w:t>TS38.214</w:t>
            </w:r>
            <w:r>
              <w:rPr>
                <w:rFonts w:eastAsia="Malgun Gothic"/>
                <w:lang w:val="en-US" w:eastAsia="ko-KR"/>
              </w:rPr>
              <w:t xml:space="preserve"> below,  </w:t>
            </w:r>
          </w:p>
          <w:p w14:paraId="6D37B632" w14:textId="77777777" w:rsidR="00685FCA" w:rsidRDefault="00685FC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Style w:val="fontstyle01"/>
                <w:rFonts w:hint="eastAsia"/>
              </w:rPr>
            </w:pPr>
            <w:r>
              <w:rPr>
                <w:rFonts w:eastAsia="Malgun Gothic"/>
                <w:lang w:val="en-US" w:eastAsia="ko-KR"/>
              </w:rPr>
              <w:t>“</w:t>
            </w:r>
            <w:r>
              <w:rPr>
                <w:rStyle w:val="fontstyle01"/>
              </w:rPr>
              <w:t>UE may assume that the following configurations are not occurring simultaneously for the received PDSCH:</w:t>
            </w:r>
            <w:r>
              <w:rPr>
                <w:rFonts w:ascii="TimesNewRomanPSMT" w:hAnsi="TimesNewRomanPSMT"/>
                <w:color w:val="000000"/>
              </w:rPr>
              <w:br/>
            </w:r>
            <w:r>
              <w:rPr>
                <w:rStyle w:val="fontstyle01"/>
              </w:rPr>
              <w:t xml:space="preserve">- any DM-RS ports among 1004-1007 or 1006-1011 for DM-RS configurations type 1 and type 2, respectively are scheduled for the UE and the other UE(s) sharing the DM-RS REs on the same CDM group(s)”. </w:t>
            </w:r>
          </w:p>
          <w:p w14:paraId="0D5589A3" w14:textId="77777777" w:rsidR="00685FCA" w:rsidRPr="00685FCA" w:rsidRDefault="00685FC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Style w:val="fontstyle01"/>
              </w:rPr>
              <w:t xml:space="preserve">we can see that there is only restriction on DMRS port number if PT-RS is scheduled.  </w:t>
            </w:r>
          </w:p>
        </w:tc>
      </w:tr>
      <w:tr w:rsidR="0046304D" w14:paraId="0A1CC766" w14:textId="77777777">
        <w:tc>
          <w:tcPr>
            <w:tcW w:w="4675" w:type="dxa"/>
          </w:tcPr>
          <w:p w14:paraId="51DF2FE2" w14:textId="77777777" w:rsidR="0046304D" w:rsidRPr="0046304D" w:rsidRDefault="0046304D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amsung</w:t>
            </w:r>
          </w:p>
        </w:tc>
        <w:tc>
          <w:tcPr>
            <w:tcW w:w="4675" w:type="dxa"/>
          </w:tcPr>
          <w:p w14:paraId="7A3CD0A2" w14:textId="77777777" w:rsidR="0046304D" w:rsidRDefault="0046304D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Agree with ZTE.</w:t>
            </w:r>
          </w:p>
        </w:tc>
      </w:tr>
      <w:tr w:rsidR="00F42798" w14:paraId="2489B847" w14:textId="77777777">
        <w:tc>
          <w:tcPr>
            <w:tcW w:w="4675" w:type="dxa"/>
          </w:tcPr>
          <w:p w14:paraId="0D1A40F1" w14:textId="77777777" w:rsidR="00F42798" w:rsidRDefault="00F42798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Nokia</w:t>
            </w:r>
          </w:p>
        </w:tc>
        <w:tc>
          <w:tcPr>
            <w:tcW w:w="4675" w:type="dxa"/>
          </w:tcPr>
          <w:p w14:paraId="433A0975" w14:textId="77777777" w:rsidR="00F42798" w:rsidRDefault="00F42798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 xml:space="preserve">Don’t see difference. </w:t>
            </w:r>
          </w:p>
        </w:tc>
      </w:tr>
    </w:tbl>
    <w:p w14:paraId="526F4F6A" w14:textId="77777777" w:rsidR="009D0E12" w:rsidRDefault="00CB298A">
      <w:pPr>
        <w:overflowPunct/>
        <w:autoSpaceDE/>
        <w:autoSpaceDN/>
        <w:adjustRightInd/>
        <w:spacing w:after="160"/>
        <w:jc w:val="left"/>
        <w:textAlignment w:val="auto"/>
      </w:pPr>
      <w:r>
        <w:br w:type="page"/>
      </w:r>
    </w:p>
    <w:p w14:paraId="13466443" w14:textId="77777777" w:rsidR="009D0E12" w:rsidRDefault="009D0E12">
      <w:pPr>
        <w:ind w:left="567"/>
      </w:pPr>
    </w:p>
    <w:p w14:paraId="0E810E26" w14:textId="77777777" w:rsidR="009D0E12" w:rsidRDefault="00CB298A">
      <w:pPr>
        <w:pStyle w:val="Heading1"/>
      </w:pPr>
      <w:r>
        <w:t xml:space="preserve">On a new set of PTRS densities for new-RNTI  </w:t>
      </w:r>
    </w:p>
    <w:p w14:paraId="080876F0" w14:textId="77777777" w:rsidR="009D0E12" w:rsidRDefault="000B783B">
      <w:r>
        <w:t>On Tuesday we agreed the necessary basic TP of introducing new-RNTI in PTRS section. There could be two further discussions related to this:</w:t>
      </w:r>
    </w:p>
    <w:p w14:paraId="47C79254" w14:textId="77777777" w:rsidR="000B783B" w:rsidRDefault="000B783B" w:rsidP="000B783B">
      <w:pPr>
        <w:pStyle w:val="ListParagraph"/>
        <w:numPr>
          <w:ilvl w:val="0"/>
          <w:numId w:val="17"/>
        </w:numPr>
      </w:pPr>
      <w:r>
        <w:t xml:space="preserve">Introduce </w:t>
      </w:r>
      <w:proofErr w:type="gramStart"/>
      <w:r>
        <w:t>a</w:t>
      </w:r>
      <w:proofErr w:type="gramEnd"/>
      <w:r>
        <w:t xml:space="preserve"> MCS threshold in the default PTRS density (the scheduled MCS from Table 5.1.3.1-3 is smaller than 15), see the text proposal below</w:t>
      </w:r>
    </w:p>
    <w:p w14:paraId="4E4582BF" w14:textId="77777777" w:rsidR="000B783B" w:rsidRDefault="000B783B" w:rsidP="000B783B">
      <w:pPr>
        <w:pStyle w:val="ListParagraph"/>
        <w:numPr>
          <w:ilvl w:val="0"/>
          <w:numId w:val="17"/>
        </w:numPr>
      </w:pPr>
      <w:r>
        <w:t xml:space="preserve">Introduce a new set of PTRS density tables which are active when </w:t>
      </w:r>
      <w:r w:rsidRPr="000B783B">
        <w:t>MCS from Table 5.1.3.1-3</w:t>
      </w:r>
      <w:r>
        <w:t xml:space="preserve"> is used (See Docomo R1-1809139)</w:t>
      </w:r>
    </w:p>
    <w:p w14:paraId="5BB5B83F" w14:textId="77777777" w:rsidR="009D0E12" w:rsidRDefault="009D0E12"/>
    <w:p w14:paraId="656A2113" w14:textId="77777777" w:rsidR="000B783B" w:rsidRDefault="000B783B"/>
    <w:p w14:paraId="3383CE17" w14:textId="77777777" w:rsidR="000B783B" w:rsidRPr="000B783B" w:rsidRDefault="000B783B" w:rsidP="000B783B">
      <w:pPr>
        <w:spacing w:after="0"/>
        <w:rPr>
          <w:rFonts w:eastAsia="Symbol"/>
          <w:lang w:eastAsia="ko-KR"/>
        </w:rPr>
      </w:pPr>
      <w:r>
        <w:rPr>
          <w:rFonts w:eastAsia="Symbol" w:hint="eastAsia"/>
          <w:lang w:eastAsia="ko-KR"/>
        </w:rPr>
        <w:t>=</w:t>
      </w:r>
      <w:r>
        <w:rPr>
          <w:rFonts w:eastAsia="Symbol"/>
          <w:lang w:eastAsia="ko-KR"/>
        </w:rPr>
        <w:t>=============== Text Proposal for TS38.214   ===================</w:t>
      </w:r>
    </w:p>
    <w:p w14:paraId="62860951" w14:textId="77777777" w:rsidR="000B783B" w:rsidRPr="000B783B" w:rsidRDefault="000B783B" w:rsidP="000B783B">
      <w:pPr>
        <w:pStyle w:val="BodyText"/>
        <w:rPr>
          <w:rFonts w:eastAsia="SimSun"/>
          <w:highlight w:val="yellow"/>
        </w:rPr>
      </w:pPr>
      <w:r>
        <w:rPr>
          <w:rFonts w:eastAsia="SimSun" w:hint="eastAsia"/>
          <w:highlight w:val="yellow"/>
        </w:rPr>
        <w:t>&lt;&lt;&lt;&lt;&lt;&lt;&lt;&lt;&lt;&lt;&lt;</w:t>
      </w:r>
      <w:r>
        <w:rPr>
          <w:rFonts w:eastAsia="SimSun"/>
          <w:highlight w:val="yellow"/>
        </w:rPr>
        <w:t>start</w:t>
      </w:r>
      <w:r>
        <w:rPr>
          <w:rFonts w:eastAsia="SimSun" w:hint="eastAsia"/>
          <w:highlight w:val="yellow"/>
        </w:rPr>
        <w:t>&gt;&gt;&gt;&gt;&gt;&gt;&gt;&gt;&gt;&gt;&gt;&gt;&gt;&gt;&gt;&gt;&gt;&gt;&gt;&gt;&gt;&gt;&gt;&gt;&gt;</w:t>
      </w:r>
    </w:p>
    <w:p w14:paraId="4B2054C6" w14:textId="77777777" w:rsidR="000B783B" w:rsidRDefault="000B783B" w:rsidP="000B783B">
      <w:pPr>
        <w:pStyle w:val="Heading4"/>
        <w:numPr>
          <w:ilvl w:val="0"/>
          <w:numId w:val="0"/>
        </w:numPr>
        <w:ind w:left="864" w:hanging="864"/>
        <w:rPr>
          <w:color w:val="000000"/>
          <w:lang w:val="x-none"/>
        </w:rPr>
      </w:pPr>
      <w:r>
        <w:rPr>
          <w:color w:val="000000"/>
        </w:rPr>
        <w:t>5.1.6.3</w:t>
      </w:r>
      <w:r>
        <w:rPr>
          <w:color w:val="000000"/>
        </w:rPr>
        <w:tab/>
        <w:t>PT-RS reception procedure</w:t>
      </w:r>
    </w:p>
    <w:p w14:paraId="3260FC6F" w14:textId="77777777" w:rsidR="000B783B" w:rsidRDefault="000B783B" w:rsidP="000B783B">
      <w:pPr>
        <w:jc w:val="center"/>
        <w:rPr>
          <w:b/>
          <w:bCs/>
          <w:color w:val="FF0000"/>
          <w:lang w:val="en-US"/>
        </w:rPr>
      </w:pPr>
      <w:r w:rsidRPr="00637384">
        <w:rPr>
          <w:b/>
          <w:bCs/>
          <w:color w:val="FF0000"/>
          <w:lang w:val="en-US"/>
        </w:rPr>
        <w:t>&lt; Unchanged parts are omitted &gt;</w:t>
      </w:r>
    </w:p>
    <w:p w14:paraId="4DC0F342" w14:textId="77777777" w:rsidR="000B783B" w:rsidRDefault="000B783B" w:rsidP="000B783B">
      <w:pPr>
        <w:pStyle w:val="B1"/>
        <w:rPr>
          <w:lang w:val="x-none"/>
        </w:rPr>
      </w:pPr>
      <w:r>
        <w:t>the UE shall assume PT-RS is not present when,</w:t>
      </w:r>
    </w:p>
    <w:p w14:paraId="7E410902" w14:textId="77777777" w:rsidR="000B783B" w:rsidRDefault="000B783B" w:rsidP="000B783B">
      <w:pPr>
        <w:pStyle w:val="B2"/>
      </w:pPr>
      <w:r>
        <w:t>-</w:t>
      </w:r>
      <w:r>
        <w:tab/>
        <w:t>the scheduled MCS from Table 5.1.3.1-1 is smaller than 10, or</w:t>
      </w:r>
    </w:p>
    <w:p w14:paraId="2003905C" w14:textId="77777777" w:rsidR="000B783B" w:rsidRDefault="000B783B" w:rsidP="000B783B">
      <w:pPr>
        <w:pStyle w:val="B2"/>
        <w:rPr>
          <w:ins w:id="12" w:author="Author"/>
        </w:rPr>
      </w:pPr>
      <w:r>
        <w:t>-</w:t>
      </w:r>
      <w:r>
        <w:tab/>
        <w:t xml:space="preserve">the scheduled MCS from Table 5.1.3.1-2 is smaller than 5, or </w:t>
      </w:r>
    </w:p>
    <w:p w14:paraId="43C5CC00" w14:textId="77777777" w:rsidR="000B783B" w:rsidRPr="000B783B" w:rsidRDefault="000B783B" w:rsidP="000B783B">
      <w:pPr>
        <w:pStyle w:val="B2"/>
        <w:rPr>
          <w:color w:val="FF0000"/>
          <w:u w:val="single"/>
        </w:rPr>
      </w:pPr>
      <w:r w:rsidRPr="000B783B">
        <w:rPr>
          <w:color w:val="FF0000"/>
          <w:u w:val="single"/>
        </w:rPr>
        <w:t>-</w:t>
      </w:r>
      <w:r w:rsidRPr="000B783B">
        <w:rPr>
          <w:color w:val="FF0000"/>
          <w:u w:val="single"/>
        </w:rPr>
        <w:tab/>
        <w:t xml:space="preserve">the scheduled MCS from Table 5.1.3.1-3 is smaller than 15, or </w:t>
      </w:r>
    </w:p>
    <w:p w14:paraId="162FE6C8" w14:textId="77777777" w:rsidR="000B783B" w:rsidRDefault="000B783B" w:rsidP="000B783B">
      <w:pPr>
        <w:pStyle w:val="B2"/>
      </w:pPr>
      <w:r>
        <w:t>-</w:t>
      </w:r>
      <w:r>
        <w:tab/>
        <w:t>the number of scheduled RBs is smaller than 3</w:t>
      </w:r>
      <w:r w:rsidRPr="000B783B">
        <w:rPr>
          <w:strike/>
          <w:color w:val="FF0000"/>
        </w:rPr>
        <w:t>, or</w:t>
      </w:r>
    </w:p>
    <w:p w14:paraId="46B544C6" w14:textId="77777777" w:rsidR="000B783B" w:rsidRDefault="000B783B" w:rsidP="000B783B">
      <w:pPr>
        <w:pStyle w:val="BodyText"/>
        <w:rPr>
          <w:rFonts w:eastAsia="SimSun"/>
          <w:highlight w:val="yellow"/>
        </w:rPr>
      </w:pPr>
      <w:r>
        <w:rPr>
          <w:rFonts w:eastAsia="SimSun" w:hint="eastAsia"/>
          <w:highlight w:val="yellow"/>
        </w:rPr>
        <w:t>&lt;&lt;&lt;&lt;&lt;&lt;&lt;&lt;&lt;&lt;&lt;end&gt;&gt;&gt;&gt;&gt;&gt;&gt;&gt;&gt;&gt;&gt;&gt;&gt;&gt;&gt;&gt;&gt;&gt;&gt;&gt;&gt;&gt;&gt;&gt;&gt;</w:t>
      </w:r>
    </w:p>
    <w:p w14:paraId="331C29A9" w14:textId="77777777" w:rsidR="000B783B" w:rsidRDefault="000B783B"/>
    <w:tbl>
      <w:tblPr>
        <w:tblStyle w:val="TableGrid"/>
        <w:tblW w:w="9350" w:type="dxa"/>
        <w:tblLayout w:type="fixed"/>
        <w:tblLook w:val="04A0" w:firstRow="1" w:lastRow="0" w:firstColumn="1" w:lastColumn="0" w:noHBand="0" w:noVBand="1"/>
      </w:tblPr>
      <w:tblGrid>
        <w:gridCol w:w="2122"/>
        <w:gridCol w:w="7228"/>
      </w:tblGrid>
      <w:tr w:rsidR="009D0E12" w14:paraId="7723E8DA" w14:textId="77777777" w:rsidTr="00F42798">
        <w:tc>
          <w:tcPr>
            <w:tcW w:w="2122" w:type="dxa"/>
            <w:shd w:val="clear" w:color="auto" w:fill="F79646" w:themeFill="accent6"/>
          </w:tcPr>
          <w:p w14:paraId="5A77080B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Company</w:t>
            </w:r>
          </w:p>
        </w:tc>
        <w:tc>
          <w:tcPr>
            <w:tcW w:w="7228" w:type="dxa"/>
            <w:shd w:val="clear" w:color="auto" w:fill="F79646" w:themeFill="accent6"/>
          </w:tcPr>
          <w:p w14:paraId="237C6B0F" w14:textId="77777777" w:rsidR="009D0E12" w:rsidRDefault="00CB298A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  <w:r>
              <w:rPr>
                <w:rFonts w:eastAsia="SimSun"/>
              </w:rPr>
              <w:t>Comment</w:t>
            </w:r>
          </w:p>
        </w:tc>
      </w:tr>
      <w:tr w:rsidR="009D0E12" w14:paraId="39705B47" w14:textId="77777777" w:rsidTr="00F42798">
        <w:tc>
          <w:tcPr>
            <w:tcW w:w="2122" w:type="dxa"/>
          </w:tcPr>
          <w:p w14:paraId="37A8DB32" w14:textId="77777777" w:rsidR="009D0E12" w:rsidRDefault="009D0E12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SimSun"/>
              </w:rPr>
            </w:pPr>
          </w:p>
        </w:tc>
        <w:tc>
          <w:tcPr>
            <w:tcW w:w="7228" w:type="dxa"/>
          </w:tcPr>
          <w:p w14:paraId="63EDEB7F" w14:textId="77777777" w:rsidR="00D760F9" w:rsidRPr="00877835" w:rsidRDefault="00D760F9" w:rsidP="00274607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rFonts w:eastAsia="MS Mincho"/>
                <w:lang w:eastAsia="ja-JP"/>
              </w:rPr>
            </w:pPr>
          </w:p>
        </w:tc>
      </w:tr>
      <w:tr w:rsidR="003878F9" w14:paraId="73D1C7A7" w14:textId="77777777" w:rsidTr="00F42798">
        <w:tc>
          <w:tcPr>
            <w:tcW w:w="2122" w:type="dxa"/>
          </w:tcPr>
          <w:p w14:paraId="266A7B1A" w14:textId="77777777" w:rsidR="003878F9" w:rsidRDefault="003878F9" w:rsidP="00F42798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lang w:val="en-US"/>
              </w:rPr>
            </w:pPr>
          </w:p>
        </w:tc>
        <w:tc>
          <w:tcPr>
            <w:tcW w:w="7228" w:type="dxa"/>
          </w:tcPr>
          <w:p w14:paraId="5E0152C9" w14:textId="77777777" w:rsidR="003878F9" w:rsidRDefault="003878F9" w:rsidP="00F42798">
            <w:pPr>
              <w:overflowPunct/>
              <w:autoSpaceDE/>
              <w:autoSpaceDN/>
              <w:adjustRightInd/>
              <w:spacing w:after="160"/>
              <w:jc w:val="left"/>
              <w:textAlignment w:val="auto"/>
              <w:rPr>
                <w:lang w:val="en-US"/>
              </w:rPr>
            </w:pPr>
          </w:p>
        </w:tc>
      </w:tr>
    </w:tbl>
    <w:p w14:paraId="51E53B51" w14:textId="77777777" w:rsidR="009D0E12" w:rsidRPr="000B783B" w:rsidRDefault="009D0E12" w:rsidP="000B783B">
      <w:pPr>
        <w:overflowPunct/>
        <w:autoSpaceDE/>
        <w:autoSpaceDN/>
        <w:adjustRightInd/>
        <w:spacing w:after="160"/>
        <w:jc w:val="left"/>
        <w:textAlignment w:val="auto"/>
        <w:rPr>
          <w:rFonts w:eastAsia="SimSun"/>
        </w:rPr>
      </w:pPr>
    </w:p>
    <w:sectPr w:rsidR="009D0E12" w:rsidRPr="000B783B">
      <w:headerReference w:type="even" r:id="rId48"/>
      <w:footerReference w:type="default" r:id="rId49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FB392" w14:textId="77777777" w:rsidR="00A66F51" w:rsidRDefault="00A66F51">
      <w:pPr>
        <w:spacing w:after="0" w:line="240" w:lineRule="auto"/>
      </w:pPr>
      <w:r>
        <w:separator/>
      </w:r>
    </w:p>
  </w:endnote>
  <w:endnote w:type="continuationSeparator" w:id="0">
    <w:p w14:paraId="64A3A111" w14:textId="77777777" w:rsidR="00A66F51" w:rsidRDefault="00A66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4B17D" w14:textId="77777777" w:rsidR="00F93D3B" w:rsidRDefault="00F93D3B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B3068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B3068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264F9" w14:textId="77777777" w:rsidR="00A66F51" w:rsidRDefault="00A66F51">
      <w:pPr>
        <w:spacing w:after="0" w:line="240" w:lineRule="auto"/>
      </w:pPr>
      <w:r>
        <w:separator/>
      </w:r>
    </w:p>
  </w:footnote>
  <w:footnote w:type="continuationSeparator" w:id="0">
    <w:p w14:paraId="6DD7BB05" w14:textId="77777777" w:rsidR="00A66F51" w:rsidRDefault="00A66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A0516" w14:textId="77777777" w:rsidR="00F93D3B" w:rsidRDefault="00F93D3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25E9"/>
    <w:multiLevelType w:val="hybridMultilevel"/>
    <w:tmpl w:val="C93205E0"/>
    <w:lvl w:ilvl="0" w:tplc="4754F15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  <w:color w:val="FF0000"/>
        <w:sz w:val="22"/>
        <w:u w:val="singl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30115F"/>
    <w:multiLevelType w:val="hybridMultilevel"/>
    <w:tmpl w:val="13B8C5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10"/>
  </w:num>
  <w:num w:numId="5">
    <w:abstractNumId w:val="4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3"/>
  </w:num>
  <w:num w:numId="11">
    <w:abstractNumId w:val="6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15"/>
  </w:num>
  <w:num w:numId="1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4492"/>
    <w:rsid w:val="00015D15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447B"/>
    <w:rsid w:val="000444EF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2F60"/>
    <w:rsid w:val="0006487E"/>
    <w:rsid w:val="00064D5A"/>
    <w:rsid w:val="00065A9D"/>
    <w:rsid w:val="00065E1A"/>
    <w:rsid w:val="00073A6E"/>
    <w:rsid w:val="00074FA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F92"/>
    <w:rsid w:val="000B2719"/>
    <w:rsid w:val="000B3A8F"/>
    <w:rsid w:val="000B4AB9"/>
    <w:rsid w:val="000B58C3"/>
    <w:rsid w:val="000B61E9"/>
    <w:rsid w:val="000B783B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E2040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11FB8"/>
    <w:rsid w:val="00113CF4"/>
    <w:rsid w:val="001153EA"/>
    <w:rsid w:val="00115643"/>
    <w:rsid w:val="001158A0"/>
    <w:rsid w:val="00116765"/>
    <w:rsid w:val="001219F5"/>
    <w:rsid w:val="00121A20"/>
    <w:rsid w:val="0012377F"/>
    <w:rsid w:val="001241EA"/>
    <w:rsid w:val="00124314"/>
    <w:rsid w:val="00124A00"/>
    <w:rsid w:val="00126B4A"/>
    <w:rsid w:val="001313C9"/>
    <w:rsid w:val="00132FD0"/>
    <w:rsid w:val="001344C0"/>
    <w:rsid w:val="001346FA"/>
    <w:rsid w:val="00135252"/>
    <w:rsid w:val="00137AB5"/>
    <w:rsid w:val="00137F0B"/>
    <w:rsid w:val="0014172A"/>
    <w:rsid w:val="001431DE"/>
    <w:rsid w:val="001468F5"/>
    <w:rsid w:val="00151E23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1987"/>
    <w:rsid w:val="001A2564"/>
    <w:rsid w:val="001A3B98"/>
    <w:rsid w:val="001A6173"/>
    <w:rsid w:val="001A6CBA"/>
    <w:rsid w:val="001B09BC"/>
    <w:rsid w:val="001B0D97"/>
    <w:rsid w:val="001B202B"/>
    <w:rsid w:val="001B2BE0"/>
    <w:rsid w:val="001B4A09"/>
    <w:rsid w:val="001B5A5D"/>
    <w:rsid w:val="001C0E4D"/>
    <w:rsid w:val="001C1067"/>
    <w:rsid w:val="001C1CE5"/>
    <w:rsid w:val="001C3D2A"/>
    <w:rsid w:val="001C67E3"/>
    <w:rsid w:val="001D11D6"/>
    <w:rsid w:val="001D51BA"/>
    <w:rsid w:val="001D6342"/>
    <w:rsid w:val="001D6D53"/>
    <w:rsid w:val="001E2522"/>
    <w:rsid w:val="001E2560"/>
    <w:rsid w:val="001E42D7"/>
    <w:rsid w:val="001E58E2"/>
    <w:rsid w:val="001E5BB5"/>
    <w:rsid w:val="001E65AB"/>
    <w:rsid w:val="001E667F"/>
    <w:rsid w:val="001E7AED"/>
    <w:rsid w:val="001F114F"/>
    <w:rsid w:val="001F2F72"/>
    <w:rsid w:val="001F3916"/>
    <w:rsid w:val="001F54C5"/>
    <w:rsid w:val="001F662C"/>
    <w:rsid w:val="001F6AE6"/>
    <w:rsid w:val="001F7074"/>
    <w:rsid w:val="00200490"/>
    <w:rsid w:val="00200A4E"/>
    <w:rsid w:val="00201F3A"/>
    <w:rsid w:val="00203F96"/>
    <w:rsid w:val="002053A9"/>
    <w:rsid w:val="002069B2"/>
    <w:rsid w:val="00207FA3"/>
    <w:rsid w:val="00213539"/>
    <w:rsid w:val="00214DA8"/>
    <w:rsid w:val="00215423"/>
    <w:rsid w:val="002158FA"/>
    <w:rsid w:val="00220600"/>
    <w:rsid w:val="00220DD8"/>
    <w:rsid w:val="00221AE8"/>
    <w:rsid w:val="002224DB"/>
    <w:rsid w:val="00222D10"/>
    <w:rsid w:val="00223FCB"/>
    <w:rsid w:val="002252C3"/>
    <w:rsid w:val="00225C54"/>
    <w:rsid w:val="00227A80"/>
    <w:rsid w:val="00230765"/>
    <w:rsid w:val="002319E4"/>
    <w:rsid w:val="0023395E"/>
    <w:rsid w:val="002353EF"/>
    <w:rsid w:val="00235632"/>
    <w:rsid w:val="00235872"/>
    <w:rsid w:val="002402A2"/>
    <w:rsid w:val="00241559"/>
    <w:rsid w:val="002435B3"/>
    <w:rsid w:val="0024375C"/>
    <w:rsid w:val="002451ED"/>
    <w:rsid w:val="0024560D"/>
    <w:rsid w:val="002458EB"/>
    <w:rsid w:val="00246C70"/>
    <w:rsid w:val="00247694"/>
    <w:rsid w:val="002500C8"/>
    <w:rsid w:val="002524C2"/>
    <w:rsid w:val="00257497"/>
    <w:rsid w:val="00257543"/>
    <w:rsid w:val="002611E7"/>
    <w:rsid w:val="002617E7"/>
    <w:rsid w:val="00262CCE"/>
    <w:rsid w:val="00262FA2"/>
    <w:rsid w:val="00264228"/>
    <w:rsid w:val="00264334"/>
    <w:rsid w:val="0026473E"/>
    <w:rsid w:val="002653EF"/>
    <w:rsid w:val="00266214"/>
    <w:rsid w:val="00267C83"/>
    <w:rsid w:val="0027144F"/>
    <w:rsid w:val="00271813"/>
    <w:rsid w:val="00271F3A"/>
    <w:rsid w:val="0027259F"/>
    <w:rsid w:val="00273278"/>
    <w:rsid w:val="002737F4"/>
    <w:rsid w:val="00274607"/>
    <w:rsid w:val="00275F17"/>
    <w:rsid w:val="00277BDB"/>
    <w:rsid w:val="002805F5"/>
    <w:rsid w:val="00280751"/>
    <w:rsid w:val="0028280A"/>
    <w:rsid w:val="0028414B"/>
    <w:rsid w:val="00286ACD"/>
    <w:rsid w:val="00287838"/>
    <w:rsid w:val="002907B5"/>
    <w:rsid w:val="00292EB7"/>
    <w:rsid w:val="00293093"/>
    <w:rsid w:val="00296227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7039"/>
    <w:rsid w:val="002B24D6"/>
    <w:rsid w:val="002B3068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17F2"/>
    <w:rsid w:val="002E343F"/>
    <w:rsid w:val="002E5A77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3B28"/>
    <w:rsid w:val="00304DC9"/>
    <w:rsid w:val="0030501F"/>
    <w:rsid w:val="00307BA1"/>
    <w:rsid w:val="00311702"/>
    <w:rsid w:val="00311E82"/>
    <w:rsid w:val="00313FD6"/>
    <w:rsid w:val="003143BD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150"/>
    <w:rsid w:val="00327997"/>
    <w:rsid w:val="00330172"/>
    <w:rsid w:val="003310DD"/>
    <w:rsid w:val="00331751"/>
    <w:rsid w:val="00331B7B"/>
    <w:rsid w:val="00332231"/>
    <w:rsid w:val="00333EFC"/>
    <w:rsid w:val="00334579"/>
    <w:rsid w:val="003346F2"/>
    <w:rsid w:val="00335858"/>
    <w:rsid w:val="00336BDA"/>
    <w:rsid w:val="00337C0B"/>
    <w:rsid w:val="00342BD7"/>
    <w:rsid w:val="0034325E"/>
    <w:rsid w:val="00343852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5BF0"/>
    <w:rsid w:val="003878F9"/>
    <w:rsid w:val="00392630"/>
    <w:rsid w:val="003939FF"/>
    <w:rsid w:val="00393D81"/>
    <w:rsid w:val="00394643"/>
    <w:rsid w:val="0039607E"/>
    <w:rsid w:val="003A019E"/>
    <w:rsid w:val="003A0E41"/>
    <w:rsid w:val="003A0E82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CAC"/>
    <w:rsid w:val="003F2CD4"/>
    <w:rsid w:val="003F5FD2"/>
    <w:rsid w:val="003F60C0"/>
    <w:rsid w:val="003F6BBE"/>
    <w:rsid w:val="003F70A5"/>
    <w:rsid w:val="003F7FDB"/>
    <w:rsid w:val="004000E8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248"/>
    <w:rsid w:val="00427AA3"/>
    <w:rsid w:val="00433047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7453"/>
    <w:rsid w:val="00457565"/>
    <w:rsid w:val="00457B71"/>
    <w:rsid w:val="00462FF6"/>
    <w:rsid w:val="0046304D"/>
    <w:rsid w:val="004657F3"/>
    <w:rsid w:val="00465ABC"/>
    <w:rsid w:val="004669E2"/>
    <w:rsid w:val="00467796"/>
    <w:rsid w:val="0047049D"/>
    <w:rsid w:val="00470C31"/>
    <w:rsid w:val="00472A60"/>
    <w:rsid w:val="004734D0"/>
    <w:rsid w:val="0047556B"/>
    <w:rsid w:val="00477768"/>
    <w:rsid w:val="004826BC"/>
    <w:rsid w:val="0048298C"/>
    <w:rsid w:val="00485E0E"/>
    <w:rsid w:val="00486E88"/>
    <w:rsid w:val="0049091E"/>
    <w:rsid w:val="00492BC5"/>
    <w:rsid w:val="00493442"/>
    <w:rsid w:val="0049611E"/>
    <w:rsid w:val="004964F1"/>
    <w:rsid w:val="004A16BC"/>
    <w:rsid w:val="004A2B94"/>
    <w:rsid w:val="004A503D"/>
    <w:rsid w:val="004A682F"/>
    <w:rsid w:val="004A7238"/>
    <w:rsid w:val="004B22C3"/>
    <w:rsid w:val="004B7065"/>
    <w:rsid w:val="004B7688"/>
    <w:rsid w:val="004B7C0C"/>
    <w:rsid w:val="004C3898"/>
    <w:rsid w:val="004C38FA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2C4D"/>
    <w:rsid w:val="004F4DA3"/>
    <w:rsid w:val="004F6E5B"/>
    <w:rsid w:val="004F7BB8"/>
    <w:rsid w:val="00506557"/>
    <w:rsid w:val="0050677A"/>
    <w:rsid w:val="00510365"/>
    <w:rsid w:val="005108D8"/>
    <w:rsid w:val="005116F9"/>
    <w:rsid w:val="00512D67"/>
    <w:rsid w:val="005153A7"/>
    <w:rsid w:val="005219CF"/>
    <w:rsid w:val="00531DA9"/>
    <w:rsid w:val="00534B59"/>
    <w:rsid w:val="00534E39"/>
    <w:rsid w:val="00536759"/>
    <w:rsid w:val="005377D4"/>
    <w:rsid w:val="00537C62"/>
    <w:rsid w:val="005440AF"/>
    <w:rsid w:val="00544769"/>
    <w:rsid w:val="00546970"/>
    <w:rsid w:val="00554192"/>
    <w:rsid w:val="00554884"/>
    <w:rsid w:val="00554E19"/>
    <w:rsid w:val="0055707A"/>
    <w:rsid w:val="005579B3"/>
    <w:rsid w:val="005579EC"/>
    <w:rsid w:val="0056121F"/>
    <w:rsid w:val="00561DF8"/>
    <w:rsid w:val="00562475"/>
    <w:rsid w:val="0056272D"/>
    <w:rsid w:val="00563228"/>
    <w:rsid w:val="00566039"/>
    <w:rsid w:val="005666E0"/>
    <w:rsid w:val="00567901"/>
    <w:rsid w:val="005716A7"/>
    <w:rsid w:val="00572505"/>
    <w:rsid w:val="00575DA6"/>
    <w:rsid w:val="00580F42"/>
    <w:rsid w:val="00582809"/>
    <w:rsid w:val="00583D71"/>
    <w:rsid w:val="005849D9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F83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70BD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6DD5"/>
    <w:rsid w:val="006175AF"/>
    <w:rsid w:val="00620749"/>
    <w:rsid w:val="00620A71"/>
    <w:rsid w:val="00620D80"/>
    <w:rsid w:val="006225EC"/>
    <w:rsid w:val="006234A6"/>
    <w:rsid w:val="00623E88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79"/>
    <w:rsid w:val="006634E6"/>
    <w:rsid w:val="0066356C"/>
    <w:rsid w:val="00664F3A"/>
    <w:rsid w:val="006655EE"/>
    <w:rsid w:val="006671BF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5FCA"/>
    <w:rsid w:val="006867CD"/>
    <w:rsid w:val="0068685D"/>
    <w:rsid w:val="00687CFA"/>
    <w:rsid w:val="006931A1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6DA8"/>
    <w:rsid w:val="006B7572"/>
    <w:rsid w:val="006C03B8"/>
    <w:rsid w:val="006C5EC9"/>
    <w:rsid w:val="006C6059"/>
    <w:rsid w:val="006C6FD2"/>
    <w:rsid w:val="006C7522"/>
    <w:rsid w:val="006D2528"/>
    <w:rsid w:val="006D3BB4"/>
    <w:rsid w:val="006D6F08"/>
    <w:rsid w:val="006E047A"/>
    <w:rsid w:val="006E062C"/>
    <w:rsid w:val="006E1514"/>
    <w:rsid w:val="006E2288"/>
    <w:rsid w:val="006E28B7"/>
    <w:rsid w:val="006E3310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368D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5B5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5E7A"/>
    <w:rsid w:val="00747D8B"/>
    <w:rsid w:val="00750672"/>
    <w:rsid w:val="00751228"/>
    <w:rsid w:val="007532CF"/>
    <w:rsid w:val="007571E1"/>
    <w:rsid w:val="007604B2"/>
    <w:rsid w:val="00760DCC"/>
    <w:rsid w:val="00762F91"/>
    <w:rsid w:val="00765281"/>
    <w:rsid w:val="0076621D"/>
    <w:rsid w:val="00766BAD"/>
    <w:rsid w:val="007679B0"/>
    <w:rsid w:val="007739EE"/>
    <w:rsid w:val="007755F2"/>
    <w:rsid w:val="0077566B"/>
    <w:rsid w:val="00776971"/>
    <w:rsid w:val="00777D37"/>
    <w:rsid w:val="0078177E"/>
    <w:rsid w:val="00782D1A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60BF"/>
    <w:rsid w:val="007C6A07"/>
    <w:rsid w:val="007C75A1"/>
    <w:rsid w:val="007C77A5"/>
    <w:rsid w:val="007D04E5"/>
    <w:rsid w:val="007D1D08"/>
    <w:rsid w:val="007D4387"/>
    <w:rsid w:val="007D5901"/>
    <w:rsid w:val="007D69B2"/>
    <w:rsid w:val="007D7526"/>
    <w:rsid w:val="007E08DA"/>
    <w:rsid w:val="007E4610"/>
    <w:rsid w:val="007E4715"/>
    <w:rsid w:val="007E4CFD"/>
    <w:rsid w:val="007E505B"/>
    <w:rsid w:val="007E7091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4DA"/>
    <w:rsid w:val="00824AB4"/>
    <w:rsid w:val="00825398"/>
    <w:rsid w:val="00825C42"/>
    <w:rsid w:val="00825D25"/>
    <w:rsid w:val="00827D6F"/>
    <w:rsid w:val="00831442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37D8"/>
    <w:rsid w:val="00855071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835"/>
    <w:rsid w:val="00877F18"/>
    <w:rsid w:val="00883FD4"/>
    <w:rsid w:val="0088428B"/>
    <w:rsid w:val="00887F64"/>
    <w:rsid w:val="00892BB5"/>
    <w:rsid w:val="008949B3"/>
    <w:rsid w:val="00894A88"/>
    <w:rsid w:val="00895386"/>
    <w:rsid w:val="00897C61"/>
    <w:rsid w:val="008A1302"/>
    <w:rsid w:val="008A21E1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EAB"/>
    <w:rsid w:val="008F33DC"/>
    <w:rsid w:val="008F3701"/>
    <w:rsid w:val="008F4387"/>
    <w:rsid w:val="008F477F"/>
    <w:rsid w:val="008F7ECB"/>
    <w:rsid w:val="00902350"/>
    <w:rsid w:val="0090336B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CE9"/>
    <w:rsid w:val="00920BF2"/>
    <w:rsid w:val="00922010"/>
    <w:rsid w:val="00922283"/>
    <w:rsid w:val="00924EE8"/>
    <w:rsid w:val="009305D1"/>
    <w:rsid w:val="0093168D"/>
    <w:rsid w:val="00931BD9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71F08"/>
    <w:rsid w:val="009746E9"/>
    <w:rsid w:val="0097493A"/>
    <w:rsid w:val="0097603D"/>
    <w:rsid w:val="00976949"/>
    <w:rsid w:val="00976AC7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2956"/>
    <w:rsid w:val="009A462D"/>
    <w:rsid w:val="009A58AC"/>
    <w:rsid w:val="009A5CBA"/>
    <w:rsid w:val="009B1F30"/>
    <w:rsid w:val="009B3AC2"/>
    <w:rsid w:val="009B4311"/>
    <w:rsid w:val="009B4DF4"/>
    <w:rsid w:val="009B503C"/>
    <w:rsid w:val="009B564E"/>
    <w:rsid w:val="009B7E87"/>
    <w:rsid w:val="009C403E"/>
    <w:rsid w:val="009C4C78"/>
    <w:rsid w:val="009C6832"/>
    <w:rsid w:val="009D0E12"/>
    <w:rsid w:val="009D1136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67BD"/>
    <w:rsid w:val="00A024C1"/>
    <w:rsid w:val="00A031D8"/>
    <w:rsid w:val="00A048A8"/>
    <w:rsid w:val="00A04F49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66E4"/>
    <w:rsid w:val="00A27785"/>
    <w:rsid w:val="00A30187"/>
    <w:rsid w:val="00A30366"/>
    <w:rsid w:val="00A30FD2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3AB6"/>
    <w:rsid w:val="00A549BA"/>
    <w:rsid w:val="00A61190"/>
    <w:rsid w:val="00A61499"/>
    <w:rsid w:val="00A62A77"/>
    <w:rsid w:val="00A62E1D"/>
    <w:rsid w:val="00A63483"/>
    <w:rsid w:val="00A64792"/>
    <w:rsid w:val="00A657D7"/>
    <w:rsid w:val="00A660AC"/>
    <w:rsid w:val="00A66F51"/>
    <w:rsid w:val="00A66FFC"/>
    <w:rsid w:val="00A67E6C"/>
    <w:rsid w:val="00A7048B"/>
    <w:rsid w:val="00A704BA"/>
    <w:rsid w:val="00A71B99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5C6C"/>
    <w:rsid w:val="00A85EF6"/>
    <w:rsid w:val="00A87877"/>
    <w:rsid w:val="00A90064"/>
    <w:rsid w:val="00A92879"/>
    <w:rsid w:val="00A9442A"/>
    <w:rsid w:val="00A956FC"/>
    <w:rsid w:val="00A97E16"/>
    <w:rsid w:val="00AA016F"/>
    <w:rsid w:val="00AA0300"/>
    <w:rsid w:val="00AA08AB"/>
    <w:rsid w:val="00AA139B"/>
    <w:rsid w:val="00AA17A3"/>
    <w:rsid w:val="00AA1ED6"/>
    <w:rsid w:val="00AA2ADB"/>
    <w:rsid w:val="00AA3D3F"/>
    <w:rsid w:val="00AA51D6"/>
    <w:rsid w:val="00AA6EBC"/>
    <w:rsid w:val="00AB0BC8"/>
    <w:rsid w:val="00AB11CA"/>
    <w:rsid w:val="00AB14D9"/>
    <w:rsid w:val="00AB314C"/>
    <w:rsid w:val="00AB4AB8"/>
    <w:rsid w:val="00AB4FA3"/>
    <w:rsid w:val="00AB5688"/>
    <w:rsid w:val="00AB5E1C"/>
    <w:rsid w:val="00AB64B6"/>
    <w:rsid w:val="00AB655E"/>
    <w:rsid w:val="00AC0036"/>
    <w:rsid w:val="00AC007F"/>
    <w:rsid w:val="00AC082D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42D7"/>
    <w:rsid w:val="00AF612A"/>
    <w:rsid w:val="00AF6A34"/>
    <w:rsid w:val="00AF7F8F"/>
    <w:rsid w:val="00B006FE"/>
    <w:rsid w:val="00B007CB"/>
    <w:rsid w:val="00B01D77"/>
    <w:rsid w:val="00B025A1"/>
    <w:rsid w:val="00B02AA9"/>
    <w:rsid w:val="00B02FA3"/>
    <w:rsid w:val="00B03374"/>
    <w:rsid w:val="00B03D07"/>
    <w:rsid w:val="00B05084"/>
    <w:rsid w:val="00B13A02"/>
    <w:rsid w:val="00B157F9"/>
    <w:rsid w:val="00B20256"/>
    <w:rsid w:val="00B20D09"/>
    <w:rsid w:val="00B2394F"/>
    <w:rsid w:val="00B24944"/>
    <w:rsid w:val="00B2763F"/>
    <w:rsid w:val="00B27AAC"/>
    <w:rsid w:val="00B30929"/>
    <w:rsid w:val="00B33ED5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78C5"/>
    <w:rsid w:val="00B60B4A"/>
    <w:rsid w:val="00B60B50"/>
    <w:rsid w:val="00B61BA0"/>
    <w:rsid w:val="00B629A1"/>
    <w:rsid w:val="00B65A15"/>
    <w:rsid w:val="00B664C7"/>
    <w:rsid w:val="00B7251B"/>
    <w:rsid w:val="00B739F6"/>
    <w:rsid w:val="00B75A51"/>
    <w:rsid w:val="00B75D48"/>
    <w:rsid w:val="00B8003D"/>
    <w:rsid w:val="00B80B36"/>
    <w:rsid w:val="00B815AD"/>
    <w:rsid w:val="00B81A6C"/>
    <w:rsid w:val="00B85DE5"/>
    <w:rsid w:val="00B86789"/>
    <w:rsid w:val="00B90F73"/>
    <w:rsid w:val="00B93B59"/>
    <w:rsid w:val="00B9406A"/>
    <w:rsid w:val="00B9571E"/>
    <w:rsid w:val="00BA07A7"/>
    <w:rsid w:val="00BA15B4"/>
    <w:rsid w:val="00BA2280"/>
    <w:rsid w:val="00BA2A08"/>
    <w:rsid w:val="00BA56D2"/>
    <w:rsid w:val="00BA5786"/>
    <w:rsid w:val="00BA76E0"/>
    <w:rsid w:val="00BA7D92"/>
    <w:rsid w:val="00BB2A25"/>
    <w:rsid w:val="00BB51E9"/>
    <w:rsid w:val="00BC0FDC"/>
    <w:rsid w:val="00BC3053"/>
    <w:rsid w:val="00BC4D2E"/>
    <w:rsid w:val="00BC5E5E"/>
    <w:rsid w:val="00BD071B"/>
    <w:rsid w:val="00BD0722"/>
    <w:rsid w:val="00BD3697"/>
    <w:rsid w:val="00BD3DDB"/>
    <w:rsid w:val="00BD48AC"/>
    <w:rsid w:val="00BD5DDF"/>
    <w:rsid w:val="00BD5F1A"/>
    <w:rsid w:val="00BE1234"/>
    <w:rsid w:val="00BE2FA6"/>
    <w:rsid w:val="00BE333F"/>
    <w:rsid w:val="00BE7406"/>
    <w:rsid w:val="00BE7603"/>
    <w:rsid w:val="00BF0195"/>
    <w:rsid w:val="00BF0BCD"/>
    <w:rsid w:val="00BF2D9C"/>
    <w:rsid w:val="00BF3279"/>
    <w:rsid w:val="00BF452C"/>
    <w:rsid w:val="00BF70B6"/>
    <w:rsid w:val="00BF74C7"/>
    <w:rsid w:val="00BF7642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7377"/>
    <w:rsid w:val="00C07BB7"/>
    <w:rsid w:val="00C10478"/>
    <w:rsid w:val="00C12107"/>
    <w:rsid w:val="00C12BCA"/>
    <w:rsid w:val="00C14D4B"/>
    <w:rsid w:val="00C154BB"/>
    <w:rsid w:val="00C165E2"/>
    <w:rsid w:val="00C21D06"/>
    <w:rsid w:val="00C22342"/>
    <w:rsid w:val="00C233ED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732E"/>
    <w:rsid w:val="00C51EE8"/>
    <w:rsid w:val="00C54995"/>
    <w:rsid w:val="00C54D41"/>
    <w:rsid w:val="00C60783"/>
    <w:rsid w:val="00C60F20"/>
    <w:rsid w:val="00C629EE"/>
    <w:rsid w:val="00C64672"/>
    <w:rsid w:val="00C650C8"/>
    <w:rsid w:val="00C70697"/>
    <w:rsid w:val="00C71554"/>
    <w:rsid w:val="00C72EF4"/>
    <w:rsid w:val="00C74586"/>
    <w:rsid w:val="00C74915"/>
    <w:rsid w:val="00C75D2F"/>
    <w:rsid w:val="00C7602F"/>
    <w:rsid w:val="00C767BE"/>
    <w:rsid w:val="00C76E3C"/>
    <w:rsid w:val="00C81568"/>
    <w:rsid w:val="00C8721A"/>
    <w:rsid w:val="00C87563"/>
    <w:rsid w:val="00C9027A"/>
    <w:rsid w:val="00C9068E"/>
    <w:rsid w:val="00C93059"/>
    <w:rsid w:val="00C93C4B"/>
    <w:rsid w:val="00C94193"/>
    <w:rsid w:val="00C944AB"/>
    <w:rsid w:val="00C95B40"/>
    <w:rsid w:val="00CA1068"/>
    <w:rsid w:val="00CA1A4E"/>
    <w:rsid w:val="00CA1ED8"/>
    <w:rsid w:val="00CA2417"/>
    <w:rsid w:val="00CB19EC"/>
    <w:rsid w:val="00CB1F63"/>
    <w:rsid w:val="00CB298A"/>
    <w:rsid w:val="00CB7170"/>
    <w:rsid w:val="00CC02BF"/>
    <w:rsid w:val="00CC040E"/>
    <w:rsid w:val="00CC0F84"/>
    <w:rsid w:val="00CC111F"/>
    <w:rsid w:val="00CC2011"/>
    <w:rsid w:val="00CC3959"/>
    <w:rsid w:val="00CC3EA0"/>
    <w:rsid w:val="00CC52A5"/>
    <w:rsid w:val="00CC7B45"/>
    <w:rsid w:val="00CD0D9B"/>
    <w:rsid w:val="00CD1188"/>
    <w:rsid w:val="00CD2ED1"/>
    <w:rsid w:val="00CD2F28"/>
    <w:rsid w:val="00CD337B"/>
    <w:rsid w:val="00CD3DBB"/>
    <w:rsid w:val="00CE0424"/>
    <w:rsid w:val="00CE085D"/>
    <w:rsid w:val="00CE13A8"/>
    <w:rsid w:val="00CE6EA0"/>
    <w:rsid w:val="00CE7254"/>
    <w:rsid w:val="00CE7561"/>
    <w:rsid w:val="00CF0A3B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1E55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207EF"/>
    <w:rsid w:val="00D21E76"/>
    <w:rsid w:val="00D239A7"/>
    <w:rsid w:val="00D23D82"/>
    <w:rsid w:val="00D23F47"/>
    <w:rsid w:val="00D247D6"/>
    <w:rsid w:val="00D2760F"/>
    <w:rsid w:val="00D327F5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4556C"/>
    <w:rsid w:val="00D546FF"/>
    <w:rsid w:val="00D55AD5"/>
    <w:rsid w:val="00D576CA"/>
    <w:rsid w:val="00D579A1"/>
    <w:rsid w:val="00D6129B"/>
    <w:rsid w:val="00D61482"/>
    <w:rsid w:val="00D61AF5"/>
    <w:rsid w:val="00D652B5"/>
    <w:rsid w:val="00D66155"/>
    <w:rsid w:val="00D671EF"/>
    <w:rsid w:val="00D708B0"/>
    <w:rsid w:val="00D760F9"/>
    <w:rsid w:val="00D77B1D"/>
    <w:rsid w:val="00D8021F"/>
    <w:rsid w:val="00D80383"/>
    <w:rsid w:val="00D823C6"/>
    <w:rsid w:val="00D86CA3"/>
    <w:rsid w:val="00D871CE"/>
    <w:rsid w:val="00D9196D"/>
    <w:rsid w:val="00D92982"/>
    <w:rsid w:val="00D948EE"/>
    <w:rsid w:val="00D9685F"/>
    <w:rsid w:val="00DA305E"/>
    <w:rsid w:val="00DA4CAE"/>
    <w:rsid w:val="00DA5417"/>
    <w:rsid w:val="00DA56E8"/>
    <w:rsid w:val="00DB0A9F"/>
    <w:rsid w:val="00DB1F9C"/>
    <w:rsid w:val="00DB377D"/>
    <w:rsid w:val="00DB586D"/>
    <w:rsid w:val="00DC2639"/>
    <w:rsid w:val="00DC2D36"/>
    <w:rsid w:val="00DC44B9"/>
    <w:rsid w:val="00DC53EF"/>
    <w:rsid w:val="00DC591C"/>
    <w:rsid w:val="00DC6579"/>
    <w:rsid w:val="00DD0616"/>
    <w:rsid w:val="00DD5A93"/>
    <w:rsid w:val="00DD68D0"/>
    <w:rsid w:val="00DE0998"/>
    <w:rsid w:val="00DE5608"/>
    <w:rsid w:val="00DE58B4"/>
    <w:rsid w:val="00DE58D0"/>
    <w:rsid w:val="00DE654F"/>
    <w:rsid w:val="00DF0B6E"/>
    <w:rsid w:val="00DF15E0"/>
    <w:rsid w:val="00DF37A0"/>
    <w:rsid w:val="00E07733"/>
    <w:rsid w:val="00E110E7"/>
    <w:rsid w:val="00E11B20"/>
    <w:rsid w:val="00E15E5B"/>
    <w:rsid w:val="00E17326"/>
    <w:rsid w:val="00E17FA2"/>
    <w:rsid w:val="00E22330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1DB6"/>
    <w:rsid w:val="00E42942"/>
    <w:rsid w:val="00E446F1"/>
    <w:rsid w:val="00E46886"/>
    <w:rsid w:val="00E4751E"/>
    <w:rsid w:val="00E47AEF"/>
    <w:rsid w:val="00E50C64"/>
    <w:rsid w:val="00E53B75"/>
    <w:rsid w:val="00E54E3B"/>
    <w:rsid w:val="00E562AB"/>
    <w:rsid w:val="00E5689D"/>
    <w:rsid w:val="00E57320"/>
    <w:rsid w:val="00E57565"/>
    <w:rsid w:val="00E60825"/>
    <w:rsid w:val="00E61C37"/>
    <w:rsid w:val="00E63838"/>
    <w:rsid w:val="00E63F5D"/>
    <w:rsid w:val="00E64434"/>
    <w:rsid w:val="00E64B80"/>
    <w:rsid w:val="00E653D2"/>
    <w:rsid w:val="00E6573B"/>
    <w:rsid w:val="00E67AA6"/>
    <w:rsid w:val="00E67C51"/>
    <w:rsid w:val="00E71155"/>
    <w:rsid w:val="00E720EB"/>
    <w:rsid w:val="00E7225E"/>
    <w:rsid w:val="00E72EFC"/>
    <w:rsid w:val="00E7522A"/>
    <w:rsid w:val="00E758EC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F8A"/>
    <w:rsid w:val="00E953C0"/>
    <w:rsid w:val="00EA3761"/>
    <w:rsid w:val="00EA4B16"/>
    <w:rsid w:val="00EA593D"/>
    <w:rsid w:val="00EA7142"/>
    <w:rsid w:val="00EA7A41"/>
    <w:rsid w:val="00EB06B9"/>
    <w:rsid w:val="00EB077B"/>
    <w:rsid w:val="00EB4EA2"/>
    <w:rsid w:val="00EC27C6"/>
    <w:rsid w:val="00EC2A13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43FB"/>
    <w:rsid w:val="00ED549A"/>
    <w:rsid w:val="00ED6CC7"/>
    <w:rsid w:val="00ED7A44"/>
    <w:rsid w:val="00EE59C8"/>
    <w:rsid w:val="00EE6D14"/>
    <w:rsid w:val="00EF18FE"/>
    <w:rsid w:val="00EF5787"/>
    <w:rsid w:val="00EF5ABC"/>
    <w:rsid w:val="00EF60D0"/>
    <w:rsid w:val="00EF7363"/>
    <w:rsid w:val="00F0322D"/>
    <w:rsid w:val="00F03AD8"/>
    <w:rsid w:val="00F0528D"/>
    <w:rsid w:val="00F06C67"/>
    <w:rsid w:val="00F06DFD"/>
    <w:rsid w:val="00F071D1"/>
    <w:rsid w:val="00F07533"/>
    <w:rsid w:val="00F10629"/>
    <w:rsid w:val="00F1098E"/>
    <w:rsid w:val="00F15B9F"/>
    <w:rsid w:val="00F15FA5"/>
    <w:rsid w:val="00F209B7"/>
    <w:rsid w:val="00F2197A"/>
    <w:rsid w:val="00F2376F"/>
    <w:rsid w:val="00F23D81"/>
    <w:rsid w:val="00F243D8"/>
    <w:rsid w:val="00F248F6"/>
    <w:rsid w:val="00F25ED8"/>
    <w:rsid w:val="00F263B4"/>
    <w:rsid w:val="00F2681D"/>
    <w:rsid w:val="00F26ABB"/>
    <w:rsid w:val="00F30828"/>
    <w:rsid w:val="00F30BF1"/>
    <w:rsid w:val="00F313D6"/>
    <w:rsid w:val="00F337E2"/>
    <w:rsid w:val="00F36413"/>
    <w:rsid w:val="00F40F0C"/>
    <w:rsid w:val="00F42798"/>
    <w:rsid w:val="00F435A7"/>
    <w:rsid w:val="00F4766C"/>
    <w:rsid w:val="00F5060E"/>
    <w:rsid w:val="00F507D1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075"/>
    <w:rsid w:val="00F651BE"/>
    <w:rsid w:val="00F66194"/>
    <w:rsid w:val="00F66491"/>
    <w:rsid w:val="00F66F03"/>
    <w:rsid w:val="00F675AF"/>
    <w:rsid w:val="00F67F53"/>
    <w:rsid w:val="00F703BE"/>
    <w:rsid w:val="00F71F69"/>
    <w:rsid w:val="00F71F8A"/>
    <w:rsid w:val="00F72B72"/>
    <w:rsid w:val="00F74395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730"/>
    <w:rsid w:val="00F859D8"/>
    <w:rsid w:val="00F868F5"/>
    <w:rsid w:val="00F9056A"/>
    <w:rsid w:val="00F90F8D"/>
    <w:rsid w:val="00F914CD"/>
    <w:rsid w:val="00F92782"/>
    <w:rsid w:val="00F93AA9"/>
    <w:rsid w:val="00F93D3B"/>
    <w:rsid w:val="00F96985"/>
    <w:rsid w:val="00F97838"/>
    <w:rsid w:val="00F978C6"/>
    <w:rsid w:val="00FA2BB3"/>
    <w:rsid w:val="00FA4415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7429"/>
    <w:rsid w:val="00FC7662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FA9"/>
    <w:rsid w:val="00FF45A5"/>
    <w:rsid w:val="00FF5C91"/>
    <w:rsid w:val="04BF4900"/>
    <w:rsid w:val="0C2559AA"/>
    <w:rsid w:val="0C29025D"/>
    <w:rsid w:val="0E3600E5"/>
    <w:rsid w:val="10E4073D"/>
    <w:rsid w:val="11BE02F5"/>
    <w:rsid w:val="13A02AA3"/>
    <w:rsid w:val="147A727C"/>
    <w:rsid w:val="16D63350"/>
    <w:rsid w:val="195F08D5"/>
    <w:rsid w:val="1ACA3577"/>
    <w:rsid w:val="1DC1023D"/>
    <w:rsid w:val="1F3B61A7"/>
    <w:rsid w:val="1FC859C8"/>
    <w:rsid w:val="20863FCD"/>
    <w:rsid w:val="2254090A"/>
    <w:rsid w:val="2308687E"/>
    <w:rsid w:val="24280649"/>
    <w:rsid w:val="242A6BE1"/>
    <w:rsid w:val="249E6B8E"/>
    <w:rsid w:val="26B27326"/>
    <w:rsid w:val="293E0233"/>
    <w:rsid w:val="2BC94418"/>
    <w:rsid w:val="2CAE6157"/>
    <w:rsid w:val="30C67FDD"/>
    <w:rsid w:val="34037108"/>
    <w:rsid w:val="39BF30FB"/>
    <w:rsid w:val="3CB046D0"/>
    <w:rsid w:val="3CE6348A"/>
    <w:rsid w:val="42A83F8D"/>
    <w:rsid w:val="46D55367"/>
    <w:rsid w:val="4A6623C1"/>
    <w:rsid w:val="4AEC3356"/>
    <w:rsid w:val="500754E9"/>
    <w:rsid w:val="50686BB3"/>
    <w:rsid w:val="51D232F8"/>
    <w:rsid w:val="522729F8"/>
    <w:rsid w:val="599B2432"/>
    <w:rsid w:val="5B296C0A"/>
    <w:rsid w:val="5B9D72E4"/>
    <w:rsid w:val="5C49201C"/>
    <w:rsid w:val="5CB52184"/>
    <w:rsid w:val="5D454592"/>
    <w:rsid w:val="5D550408"/>
    <w:rsid w:val="5D586614"/>
    <w:rsid w:val="5DAE3847"/>
    <w:rsid w:val="5E4014BE"/>
    <w:rsid w:val="5F382DFB"/>
    <w:rsid w:val="66722C7C"/>
    <w:rsid w:val="697F32A0"/>
    <w:rsid w:val="6B047143"/>
    <w:rsid w:val="6B2B7761"/>
    <w:rsid w:val="6C045334"/>
    <w:rsid w:val="6DD9360E"/>
    <w:rsid w:val="6EB6224C"/>
    <w:rsid w:val="6F560B13"/>
    <w:rsid w:val="7278271C"/>
    <w:rsid w:val="74964F98"/>
    <w:rsid w:val="74A977CC"/>
    <w:rsid w:val="74B60F6D"/>
    <w:rsid w:val="74DC40E2"/>
    <w:rsid w:val="77391175"/>
    <w:rsid w:val="778E748F"/>
    <w:rsid w:val="79AC754F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54BC362"/>
  <w15:docId w15:val="{F254E4B7-80F7-4EB8-9969-B43090C9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textAlignment w:val="baseline"/>
    </w:pPr>
    <w:rPr>
      <w:rFonts w:ascii="Times New Roman" w:hAnsi="Times New Roman"/>
      <w:b/>
      <w:szCs w:val="22"/>
      <w:lang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cs="Arial"/>
      <w:b/>
      <w:bCs/>
      <w:sz w:val="18"/>
      <w:szCs w:val="18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8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Pr>
      <w:color w:val="808080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ProposalChar">
    <w:name w:val="Proposal Char"/>
    <w:link w:val="Proposal"/>
    <w:qFormat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11">
    <w:name w:val="リスト段落1"/>
    <w:basedOn w:val="Normal"/>
    <w:uiPriority w:val="99"/>
    <w:pPr>
      <w:ind w:left="720"/>
      <w:contextualSpacing/>
    </w:pPr>
  </w:style>
  <w:style w:type="character" w:customStyle="1" w:styleId="Char">
    <w:name w:val="列出段落 Char"/>
    <w:basedOn w:val="DefaultParagraphFont"/>
    <w:link w:val="2"/>
    <w:uiPriority w:val="34"/>
    <w:locked/>
    <w:rPr>
      <w:rFonts w:ascii="Calibri" w:hAnsi="Calibri" w:cs="Calibri"/>
    </w:rPr>
  </w:style>
  <w:style w:type="paragraph" w:customStyle="1" w:styleId="2">
    <w:name w:val="列出段落2"/>
    <w:basedOn w:val="Normal"/>
    <w:link w:val="Char"/>
    <w:uiPriority w:val="34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ulletedo1">
    <w:name w:val="Bulleted o 1"/>
    <w:basedOn w:val="Normal"/>
    <w:pPr>
      <w:numPr>
        <w:numId w:val="15"/>
      </w:numPr>
      <w:spacing w:after="180" w:line="240" w:lineRule="auto"/>
      <w:jc w:val="left"/>
    </w:pPr>
    <w:rPr>
      <w:rFonts w:eastAsia="SimSun"/>
      <w:lang w:eastAsia="en-US"/>
    </w:rPr>
  </w:style>
  <w:style w:type="character" w:customStyle="1" w:styleId="fontstyle01">
    <w:name w:val="fontstyle01"/>
    <w:basedOn w:val="DefaultParagraphFont"/>
    <w:rsid w:val="00685FCA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6FC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0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3.wmf"/><Relationship Id="rId3" Type="http://schemas.openxmlformats.org/officeDocument/2006/relationships/customXml" Target="../customXml/item3.xml"/><Relationship Id="rId21" Type="http://schemas.openxmlformats.org/officeDocument/2006/relationships/image" Target="media/image4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20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openxmlformats.org/officeDocument/2006/relationships/image" Target="media/image8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9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8.bin"/><Relationship Id="rId52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image" Target="media/image11.wmf"/><Relationship Id="rId43" Type="http://schemas.openxmlformats.org/officeDocument/2006/relationships/oleObject" Target="embeddings/oleObject17.bin"/><Relationship Id="rId48" Type="http://schemas.openxmlformats.org/officeDocument/2006/relationships/header" Target="header1.xml"/><Relationship Id="rId8" Type="http://schemas.openxmlformats.org/officeDocument/2006/relationships/numbering" Target="numbering.xm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ECEE1170-6EE3-42C0-819B-093D935EE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5</TotalTime>
  <Pages>5</Pages>
  <Words>1248</Words>
  <Characters>6616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Mattias Frenne</cp:lastModifiedBy>
  <cp:revision>8</cp:revision>
  <cp:lastPrinted>2008-01-31T15:09:00Z</cp:lastPrinted>
  <dcterms:created xsi:type="dcterms:W3CDTF">2018-08-23T16:01:00Z</dcterms:created>
  <dcterms:modified xsi:type="dcterms:W3CDTF">2018-08-24T07:45:00Z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A8A0603C639AF658ED2FE1C78F6DF01189D2CE070FA22C7175C3F4DF44694846</vt:lpwstr>
  </property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2052-10.8.0.6206</vt:lpwstr>
  </property>
  <property fmtid="{D5CDD505-2E9C-101B-9397-08002B2CF9AE}" pid="16" name="_2015_ms_pID_725343">
    <vt:lpwstr>(3)OJrMi8XwXXwxAACAh5HDB8/IDQPSwenDnlfd5gO7SHcqAdO64bKgQcN4jGlU4/ua1/m8SKs8
dzJy2+qdjPe2Sv7ZW1+Fq6V6XMlE6H9GjtxPd428VuWNfRgx+LO0QjfIB4sNBLUU/yHw6v1t
iRMrT/qiv9+z6N3LYaJT/5pHrDdBUuOBUHpQj+994kCqdwjNKRbKfs/mai9YKenQhc5FBkmX
DL/Ux89oanBWJ1XlCr</vt:lpwstr>
  </property>
  <property fmtid="{D5CDD505-2E9C-101B-9397-08002B2CF9AE}" pid="17" name="_2015_ms_pID_7253431">
    <vt:lpwstr>qcC/Kp7k6vFfqM17LWAZm6/1aCK69R+WhmyR6fZKIaSxXoaakww0L1
tqc6bzhh35kGwXhdUDaWD/LLlTrFO/kdMu7OwIE/HToEnxJ5y+ThrmEqcAp3fbICA9VUfByg
IUrw9qsphLBqBQFkgVuDDKF7bNlEp19s/gKUSVhW/Ws+blUVFbJPeR3+My0zuJiNiFYKo4Yr
6orLbgk57IuZX3SSTseUSwBA3vs3FpF6M+ob</vt:lpwstr>
  </property>
  <property fmtid="{D5CDD505-2E9C-101B-9397-08002B2CF9AE}" pid="18" name="CTP_TimeStamp">
    <vt:lpwstr>2018-08-15 03:15:07Z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_NewReviewCycle">
    <vt:lpwstr/>
  </property>
  <property fmtid="{D5CDD505-2E9C-101B-9397-08002B2CF9AE}" pid="23" name="NSCPROP_SA">
    <vt:lpwstr>D:\NHD\Samsung\글로벌 표준팀\Spec\RAN1_94\Samsung\WF\2. PTRS\R1-180nnnn Feature lead summary of PTRS ZTE_DCM_Intel_LGE_QC.docx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1534751803</vt:lpwstr>
  </property>
  <property fmtid="{D5CDD505-2E9C-101B-9397-08002B2CF9AE}" pid="28" name="_2015_ms_pID_7253432">
    <vt:lpwstr>zg==</vt:lpwstr>
  </property>
  <property fmtid="{D5CDD505-2E9C-101B-9397-08002B2CF9AE}" pid="29" name="CTPClassification">
    <vt:lpwstr>CTP_NT</vt:lpwstr>
  </property>
</Properties>
</file>